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447399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E72B16" w:rsidRPr="00E72B16">
        <w:rPr>
          <w:b/>
          <w:i/>
          <w:noProof/>
          <w:sz w:val="28"/>
        </w:rPr>
        <w:t>R5-243201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585E624" w:rsidR="001E41F3" w:rsidRDefault="00305409" w:rsidP="00E34898">
            <w:pPr>
              <w:pStyle w:val="CRCoverPage"/>
              <w:spacing w:after="0"/>
              <w:jc w:val="right"/>
              <w:rPr>
                <w:i/>
                <w:noProof/>
              </w:rPr>
            </w:pPr>
            <w:r>
              <w:rPr>
                <w:i/>
                <w:noProof/>
                <w:sz w:val="14"/>
              </w:rPr>
              <w:t>CR-Form-v</w:t>
            </w:r>
            <w:r w:rsidR="008863B9">
              <w:rPr>
                <w:i/>
                <w:noProof/>
                <w:sz w:val="14"/>
              </w:rPr>
              <w:t>12.</w:t>
            </w:r>
            <w:r w:rsidR="0060682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EB92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864AE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AFC7F" w:rsidR="001E41F3" w:rsidRPr="00410371" w:rsidRDefault="00E72B16" w:rsidP="00547111">
            <w:pPr>
              <w:pStyle w:val="CRCoverPage"/>
              <w:spacing w:after="0"/>
              <w:rPr>
                <w:noProof/>
              </w:rPr>
            </w:pPr>
            <w:r w:rsidRPr="00E72B16">
              <w:rPr>
                <w:b/>
                <w:noProof/>
                <w:sz w:val="28"/>
                <w:lang w:eastAsia="zh-CN"/>
              </w:rPr>
              <w:t>2831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93611" w:rsidR="001E41F3" w:rsidRDefault="00864AEE">
            <w:pPr>
              <w:pStyle w:val="CRCoverPage"/>
              <w:spacing w:after="0"/>
              <w:ind w:left="100"/>
              <w:rPr>
                <w:noProof/>
              </w:rPr>
            </w:pPr>
            <w:r>
              <w:t>Updating AMPR requirements for PC3 UE supporting power boosting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4F2F" w14:paraId="50563E52" w14:textId="77777777" w:rsidTr="00547111">
        <w:tc>
          <w:tcPr>
            <w:tcW w:w="1843" w:type="dxa"/>
            <w:tcBorders>
              <w:left w:val="single" w:sz="4" w:space="0" w:color="auto"/>
            </w:tcBorders>
          </w:tcPr>
          <w:p w14:paraId="32C381B7" w14:textId="77777777" w:rsidR="00C74F2F" w:rsidRDefault="00C74F2F" w:rsidP="00C74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8DE6F8" w:rsidR="00C74F2F" w:rsidRDefault="00C74F2F" w:rsidP="00C74F2F">
            <w:pPr>
              <w:pStyle w:val="CRCoverPage"/>
              <w:spacing w:after="0"/>
              <w:ind w:left="100"/>
              <w:rPr>
                <w:noProof/>
                <w:lang w:eastAsia="zh-CN"/>
              </w:rPr>
            </w:pPr>
            <w:r w:rsidRPr="00DE3287">
              <w:rPr>
                <w:noProof/>
              </w:rPr>
              <w:t>TEI15_test, 5GS_NR_LTE-UEConTest</w:t>
            </w:r>
          </w:p>
        </w:tc>
        <w:tc>
          <w:tcPr>
            <w:tcW w:w="567" w:type="dxa"/>
            <w:tcBorders>
              <w:left w:val="nil"/>
            </w:tcBorders>
          </w:tcPr>
          <w:p w14:paraId="61A86BCF" w14:textId="77777777" w:rsidR="00C74F2F" w:rsidRDefault="00C74F2F" w:rsidP="00C74F2F">
            <w:pPr>
              <w:pStyle w:val="CRCoverPage"/>
              <w:spacing w:after="0"/>
              <w:ind w:right="100"/>
              <w:rPr>
                <w:noProof/>
              </w:rPr>
            </w:pPr>
          </w:p>
        </w:tc>
        <w:tc>
          <w:tcPr>
            <w:tcW w:w="1417" w:type="dxa"/>
            <w:gridSpan w:val="3"/>
            <w:tcBorders>
              <w:left w:val="nil"/>
            </w:tcBorders>
          </w:tcPr>
          <w:p w14:paraId="153CBFB1" w14:textId="77777777" w:rsidR="00C74F2F" w:rsidRDefault="00C74F2F" w:rsidP="00C74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C74F2F" w:rsidRDefault="00C74F2F" w:rsidP="00C74F2F">
            <w:pPr>
              <w:pStyle w:val="CRCoverPage"/>
              <w:spacing w:after="0"/>
              <w:ind w:left="100"/>
              <w:rPr>
                <w:noProof/>
              </w:rPr>
            </w:pPr>
            <w:r>
              <w:rPr>
                <w:noProof/>
              </w:rPr>
              <w:t>2024-05-01</w:t>
            </w:r>
          </w:p>
        </w:tc>
      </w:tr>
      <w:tr w:rsidR="00C74F2F" w14:paraId="690C7843" w14:textId="77777777" w:rsidTr="00547111">
        <w:tc>
          <w:tcPr>
            <w:tcW w:w="1843" w:type="dxa"/>
            <w:tcBorders>
              <w:left w:val="single" w:sz="4" w:space="0" w:color="auto"/>
            </w:tcBorders>
          </w:tcPr>
          <w:p w14:paraId="17A1A642" w14:textId="77777777" w:rsidR="00C74F2F" w:rsidRDefault="00C74F2F" w:rsidP="00C74F2F">
            <w:pPr>
              <w:pStyle w:val="CRCoverPage"/>
              <w:spacing w:after="0"/>
              <w:rPr>
                <w:b/>
                <w:i/>
                <w:noProof/>
                <w:sz w:val="8"/>
                <w:szCs w:val="8"/>
              </w:rPr>
            </w:pPr>
          </w:p>
        </w:tc>
        <w:tc>
          <w:tcPr>
            <w:tcW w:w="1986" w:type="dxa"/>
            <w:gridSpan w:val="4"/>
          </w:tcPr>
          <w:p w14:paraId="2F73FCFB" w14:textId="77777777" w:rsidR="00C74F2F" w:rsidRDefault="00C74F2F" w:rsidP="00C74F2F">
            <w:pPr>
              <w:pStyle w:val="CRCoverPage"/>
              <w:spacing w:after="0"/>
              <w:rPr>
                <w:noProof/>
                <w:sz w:val="8"/>
                <w:szCs w:val="8"/>
              </w:rPr>
            </w:pPr>
          </w:p>
        </w:tc>
        <w:tc>
          <w:tcPr>
            <w:tcW w:w="2267" w:type="dxa"/>
            <w:gridSpan w:val="2"/>
          </w:tcPr>
          <w:p w14:paraId="0FBCFC35" w14:textId="77777777" w:rsidR="00C74F2F" w:rsidRDefault="00C74F2F" w:rsidP="00C74F2F">
            <w:pPr>
              <w:pStyle w:val="CRCoverPage"/>
              <w:spacing w:after="0"/>
              <w:rPr>
                <w:noProof/>
                <w:sz w:val="8"/>
                <w:szCs w:val="8"/>
              </w:rPr>
            </w:pPr>
          </w:p>
        </w:tc>
        <w:tc>
          <w:tcPr>
            <w:tcW w:w="1417" w:type="dxa"/>
            <w:gridSpan w:val="3"/>
          </w:tcPr>
          <w:p w14:paraId="60243A9E" w14:textId="77777777" w:rsidR="00C74F2F"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Default="00C74F2F" w:rsidP="00C74F2F">
            <w:pPr>
              <w:pStyle w:val="CRCoverPage"/>
              <w:spacing w:after="0"/>
              <w:rPr>
                <w:noProof/>
                <w:sz w:val="8"/>
                <w:szCs w:val="8"/>
              </w:rPr>
            </w:pPr>
          </w:p>
        </w:tc>
      </w:tr>
      <w:tr w:rsidR="00C74F2F" w14:paraId="13D4AF59" w14:textId="77777777" w:rsidTr="00547111">
        <w:trPr>
          <w:cantSplit/>
        </w:trPr>
        <w:tc>
          <w:tcPr>
            <w:tcW w:w="1843" w:type="dxa"/>
            <w:tcBorders>
              <w:left w:val="single" w:sz="4" w:space="0" w:color="auto"/>
            </w:tcBorders>
          </w:tcPr>
          <w:p w14:paraId="1E6EA205" w14:textId="77777777" w:rsidR="00C74F2F" w:rsidRDefault="00C74F2F" w:rsidP="00C74F2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74F2F" w:rsidRDefault="00C74F2F" w:rsidP="00C74F2F">
            <w:pPr>
              <w:pStyle w:val="CRCoverPage"/>
              <w:spacing w:after="0"/>
              <w:ind w:left="100" w:right="-609"/>
              <w:rPr>
                <w:b/>
                <w:noProof/>
              </w:rPr>
            </w:pPr>
            <w:r>
              <w:rPr>
                <w:b/>
                <w:noProof/>
              </w:rPr>
              <w:t>F</w:t>
            </w:r>
          </w:p>
        </w:tc>
        <w:tc>
          <w:tcPr>
            <w:tcW w:w="3402" w:type="dxa"/>
            <w:gridSpan w:val="5"/>
            <w:tcBorders>
              <w:left w:val="nil"/>
            </w:tcBorders>
          </w:tcPr>
          <w:p w14:paraId="617AE5C6" w14:textId="77777777" w:rsidR="00C74F2F" w:rsidRDefault="00C74F2F" w:rsidP="00C74F2F">
            <w:pPr>
              <w:pStyle w:val="CRCoverPage"/>
              <w:spacing w:after="0"/>
              <w:rPr>
                <w:noProof/>
              </w:rPr>
            </w:pPr>
          </w:p>
        </w:tc>
        <w:tc>
          <w:tcPr>
            <w:tcW w:w="1417" w:type="dxa"/>
            <w:gridSpan w:val="3"/>
            <w:tcBorders>
              <w:left w:val="nil"/>
            </w:tcBorders>
          </w:tcPr>
          <w:p w14:paraId="42CDCEE5" w14:textId="77777777" w:rsidR="00C74F2F" w:rsidRDefault="00C74F2F" w:rsidP="00C74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74F2F" w:rsidRDefault="00C74F2F" w:rsidP="00C74F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74F2F" w14:paraId="30122F0C" w14:textId="77777777" w:rsidTr="00547111">
        <w:tc>
          <w:tcPr>
            <w:tcW w:w="1843" w:type="dxa"/>
            <w:tcBorders>
              <w:left w:val="single" w:sz="4" w:space="0" w:color="auto"/>
              <w:bottom w:val="single" w:sz="4" w:space="0" w:color="auto"/>
            </w:tcBorders>
          </w:tcPr>
          <w:p w14:paraId="615796D0" w14:textId="77777777" w:rsidR="00C74F2F"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Default="00C74F2F" w:rsidP="00C74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4F2F" w:rsidRDefault="00C74F2F" w:rsidP="00C74F2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495719" w:rsidR="00C74F2F" w:rsidRPr="007C2097" w:rsidRDefault="00C74F2F" w:rsidP="00C74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sidR="00290B72">
              <w:rPr>
                <w:i/>
                <w:noProof/>
                <w:sz w:val="18"/>
              </w:rPr>
              <w:br/>
              <w:t>Rel-20</w:t>
            </w:r>
            <w:r w:rsidR="00290B72">
              <w:rPr>
                <w:i/>
                <w:noProof/>
                <w:sz w:val="18"/>
              </w:rPr>
              <w:tab/>
              <w:t>(Release 20)</w:t>
            </w:r>
          </w:p>
        </w:tc>
      </w:tr>
      <w:tr w:rsidR="00C74F2F" w14:paraId="7FBEB8E7" w14:textId="77777777" w:rsidTr="00547111">
        <w:tc>
          <w:tcPr>
            <w:tcW w:w="1843" w:type="dxa"/>
          </w:tcPr>
          <w:p w14:paraId="44A3A604" w14:textId="77777777" w:rsidR="00C74F2F" w:rsidRDefault="00C74F2F" w:rsidP="00C74F2F">
            <w:pPr>
              <w:pStyle w:val="CRCoverPage"/>
              <w:spacing w:after="0"/>
              <w:rPr>
                <w:b/>
                <w:i/>
                <w:noProof/>
                <w:sz w:val="8"/>
                <w:szCs w:val="8"/>
              </w:rPr>
            </w:pPr>
          </w:p>
        </w:tc>
        <w:tc>
          <w:tcPr>
            <w:tcW w:w="7797" w:type="dxa"/>
            <w:gridSpan w:val="10"/>
          </w:tcPr>
          <w:p w14:paraId="5524CC4E" w14:textId="77777777" w:rsidR="00C74F2F" w:rsidRDefault="00C74F2F" w:rsidP="00C74F2F">
            <w:pPr>
              <w:pStyle w:val="CRCoverPage"/>
              <w:spacing w:after="0"/>
              <w:rPr>
                <w:noProof/>
                <w:sz w:val="8"/>
                <w:szCs w:val="8"/>
              </w:rPr>
            </w:pPr>
          </w:p>
        </w:tc>
      </w:tr>
      <w:tr w:rsidR="00C74F2F" w14:paraId="1256F52C" w14:textId="77777777" w:rsidTr="00547111">
        <w:tc>
          <w:tcPr>
            <w:tcW w:w="2694" w:type="dxa"/>
            <w:gridSpan w:val="2"/>
            <w:tcBorders>
              <w:top w:val="single" w:sz="4" w:space="0" w:color="auto"/>
              <w:left w:val="single" w:sz="4" w:space="0" w:color="auto"/>
            </w:tcBorders>
          </w:tcPr>
          <w:p w14:paraId="52C87DB0" w14:textId="77777777" w:rsidR="00C74F2F" w:rsidRDefault="00C74F2F" w:rsidP="00C74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72F12" w14:textId="277D6E26" w:rsidR="00C74F2F" w:rsidRDefault="00864AEE" w:rsidP="00C74F2F">
            <w:pPr>
              <w:pStyle w:val="CRCoverPage"/>
              <w:spacing w:after="0"/>
              <w:ind w:left="100"/>
            </w:pPr>
            <w:r>
              <w:rPr>
                <w:noProof/>
                <w:lang w:eastAsia="zh-CN"/>
              </w:rPr>
              <w:t xml:space="preserve">In AMPR test case, some test points for NS_04 and NS_47 are configured with </w:t>
            </w:r>
            <w:r w:rsidRPr="00E24DE9">
              <w:rPr>
                <w:i/>
              </w:rPr>
              <w:t>powerBoostPi2BPSK</w:t>
            </w:r>
            <w:r w:rsidRPr="00E24DE9" w:rsidDel="00373784">
              <w:t xml:space="preserve"> </w:t>
            </w:r>
            <w:r>
              <w:t xml:space="preserve">set </w:t>
            </w:r>
            <w:r w:rsidRPr="00E24DE9">
              <w:t>to 1</w:t>
            </w:r>
            <w:r>
              <w:rPr>
                <w:rFonts w:hint="eastAsia"/>
                <w:lang w:eastAsia="zh-CN"/>
              </w:rPr>
              <w:t>.</w:t>
            </w:r>
            <w:r>
              <w:rPr>
                <w:lang w:eastAsia="zh-CN"/>
              </w:rPr>
              <w:t xml:space="preserve"> </w:t>
            </w:r>
            <w:r w:rsidR="009A0B2A">
              <w:rPr>
                <w:noProof/>
                <w:lang w:eastAsia="zh-CN"/>
              </w:rPr>
              <w:t xml:space="preserve">As mentioned in </w:t>
            </w:r>
            <w:r w:rsidR="009A0B2A" w:rsidRPr="001A1576">
              <w:t>6.2.3.3.1</w:t>
            </w:r>
            <w:r w:rsidR="009A0B2A">
              <w:t xml:space="preserve"> in the minimum </w:t>
            </w:r>
            <w:proofErr w:type="spellStart"/>
            <w:r w:rsidR="009A0B2A">
              <w:t>requriements</w:t>
            </w:r>
            <w:proofErr w:type="spellEnd"/>
            <w:r w:rsidR="009A0B2A">
              <w:t>:</w:t>
            </w:r>
          </w:p>
          <w:p w14:paraId="219116AC" w14:textId="7563550B" w:rsidR="009A0B2A" w:rsidRPr="00E24DE9" w:rsidRDefault="009A0B2A" w:rsidP="00C74F2F">
            <w:pPr>
              <w:pStyle w:val="CRCoverPage"/>
              <w:spacing w:after="0"/>
              <w:ind w:left="100"/>
              <w:rPr>
                <w:b/>
                <w:noProof/>
                <w:shd w:val="pct15" w:color="auto" w:fill="FFFFFF"/>
                <w:lang w:eastAsia="zh-CN"/>
              </w:rPr>
            </w:pPr>
            <w:r w:rsidRPr="00E24DE9">
              <w:rPr>
                <w:b/>
                <w:noProof/>
                <w:shd w:val="pct15" w:color="auto" w:fill="FFFFFF"/>
                <w:lang w:eastAsia="zh-CN"/>
              </w:rPr>
              <w:t>“</w:t>
            </w:r>
            <w:r w:rsidR="00E24DE9" w:rsidRPr="00E24DE9">
              <w:rPr>
                <w:shd w:val="pct15" w:color="auto" w:fill="FFFFFF"/>
              </w:rPr>
              <w:t>…</w:t>
            </w:r>
            <w:r w:rsidRPr="00E24DE9">
              <w:rPr>
                <w:shd w:val="pct15" w:color="auto" w:fill="FFFFFF"/>
              </w:rPr>
              <w:t xml:space="preserve">In case of a power class 3 UE, when IE </w:t>
            </w:r>
            <w:r w:rsidRPr="00E24DE9">
              <w:rPr>
                <w:i/>
                <w:shd w:val="pct15" w:color="auto" w:fill="FFFFFF"/>
              </w:rPr>
              <w:t>powerBoostPi2BPSK</w:t>
            </w:r>
            <w:r w:rsidRPr="00E24DE9" w:rsidDel="00373784">
              <w:rPr>
                <w:shd w:val="pct15" w:color="auto" w:fill="FFFFFF"/>
              </w:rPr>
              <w:t xml:space="preserve"> </w:t>
            </w:r>
            <w:r w:rsidRPr="00E24DE9">
              <w:rPr>
                <w:shd w:val="pct15" w:color="auto" w:fill="FFFFFF"/>
              </w:rPr>
              <w:t xml:space="preserve">is set to 1, </w:t>
            </w:r>
            <w:r w:rsidRPr="00C936AA">
              <w:rPr>
                <w:color w:val="FF0000"/>
                <w:shd w:val="pct15" w:color="auto" w:fill="FFFFFF"/>
              </w:rPr>
              <w:t>power class 2</w:t>
            </w:r>
            <w:r w:rsidRPr="00E24DE9">
              <w:rPr>
                <w:shd w:val="pct15" w:color="auto" w:fill="FFFFFF"/>
              </w:rPr>
              <w:t xml:space="preserve"> A-MPR values apply</w:t>
            </w:r>
            <w:r w:rsidR="00E24DE9" w:rsidRPr="00E24DE9">
              <w:rPr>
                <w:shd w:val="pct15" w:color="auto" w:fill="FFFFFF"/>
              </w:rPr>
              <w:t>…</w:t>
            </w:r>
            <w:r w:rsidRPr="00E24DE9">
              <w:rPr>
                <w:b/>
                <w:noProof/>
                <w:shd w:val="pct15" w:color="auto" w:fill="FFFFFF"/>
                <w:lang w:eastAsia="zh-CN"/>
              </w:rPr>
              <w:t>”</w:t>
            </w:r>
          </w:p>
          <w:p w14:paraId="708AA7DE" w14:textId="02DFFAF9" w:rsidR="00097B39" w:rsidRPr="00E24DE9" w:rsidRDefault="00864AEE" w:rsidP="00864AEE">
            <w:pPr>
              <w:pStyle w:val="CRCoverPage"/>
              <w:spacing w:after="0"/>
              <w:ind w:left="100"/>
              <w:rPr>
                <w:lang w:eastAsia="zh-CN"/>
              </w:rPr>
            </w:pPr>
            <w:r>
              <w:rPr>
                <w:noProof/>
                <w:lang w:eastAsia="zh-CN"/>
              </w:rPr>
              <w:t xml:space="preserve">For NS_04 and NS_47, some AMPR requirements are </w:t>
            </w:r>
            <w:r>
              <w:rPr>
                <w:rFonts w:hint="eastAsia"/>
                <w:noProof/>
                <w:lang w:eastAsia="zh-CN"/>
              </w:rPr>
              <w:t xml:space="preserve">different for </w:t>
            </w:r>
            <w:r>
              <w:rPr>
                <w:noProof/>
                <w:lang w:eastAsia="zh-CN"/>
              </w:rPr>
              <w:t xml:space="preserve">PC3 </w:t>
            </w:r>
            <w:r>
              <w:rPr>
                <w:rFonts w:hint="eastAsia"/>
                <w:noProof/>
                <w:lang w:eastAsia="zh-CN"/>
              </w:rPr>
              <w:t xml:space="preserve">and </w:t>
            </w:r>
            <w:r>
              <w:rPr>
                <w:noProof/>
                <w:lang w:eastAsia="zh-CN"/>
              </w:rPr>
              <w:t>PC2.</w:t>
            </w:r>
            <w:r w:rsidR="00E24DE9">
              <w:rPr>
                <w:noProof/>
                <w:lang w:eastAsia="zh-CN"/>
              </w:rPr>
              <w:t>The test requirement</w:t>
            </w:r>
            <w:r>
              <w:rPr>
                <w:noProof/>
                <w:lang w:eastAsia="zh-CN"/>
              </w:rPr>
              <w:t xml:space="preserve">s </w:t>
            </w:r>
            <w:r w:rsidR="00E24DE9">
              <w:rPr>
                <w:noProof/>
                <w:lang w:eastAsia="zh-CN"/>
              </w:rPr>
              <w:t xml:space="preserve">are </w:t>
            </w:r>
            <w:r w:rsidR="00C936AA">
              <w:rPr>
                <w:rFonts w:hint="eastAsia"/>
                <w:lang w:eastAsia="zh-CN"/>
              </w:rPr>
              <w:t>incorrectly</w:t>
            </w:r>
            <w:r w:rsidR="00C936AA">
              <w:rPr>
                <w:noProof/>
                <w:lang w:eastAsia="zh-CN"/>
              </w:rPr>
              <w:t xml:space="preserve"> </w:t>
            </w:r>
            <w:r w:rsidR="00E24DE9">
              <w:rPr>
                <w:noProof/>
                <w:lang w:eastAsia="zh-CN"/>
              </w:rPr>
              <w:t xml:space="preserve">applying PC3 AMPR requirements for the test points setting </w:t>
            </w:r>
            <w:r w:rsidR="00E24DE9" w:rsidRPr="00E24DE9">
              <w:rPr>
                <w:i/>
              </w:rPr>
              <w:t>powerBoostPi2BPSK</w:t>
            </w:r>
            <w:r w:rsidR="00E24DE9" w:rsidRPr="00E24DE9" w:rsidDel="00373784">
              <w:t xml:space="preserve"> </w:t>
            </w:r>
            <w:r w:rsidR="00E24DE9" w:rsidRPr="00E24DE9">
              <w:t>to 1</w:t>
            </w:r>
            <w:r w:rsidR="00C936AA">
              <w:rPr>
                <w:rFonts w:hint="eastAsia"/>
                <w:lang w:eastAsia="zh-CN"/>
              </w:rPr>
              <w:t>.</w:t>
            </w:r>
            <w:r w:rsidR="00097B39">
              <w:t xml:space="preserve"> </w:t>
            </w:r>
          </w:p>
        </w:tc>
      </w:tr>
      <w:tr w:rsidR="00C74F2F" w14:paraId="4CA74D09" w14:textId="77777777" w:rsidTr="00547111">
        <w:tc>
          <w:tcPr>
            <w:tcW w:w="2694" w:type="dxa"/>
            <w:gridSpan w:val="2"/>
            <w:tcBorders>
              <w:left w:val="single" w:sz="4" w:space="0" w:color="auto"/>
            </w:tcBorders>
          </w:tcPr>
          <w:p w14:paraId="2D0866D6"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Default="00C74F2F" w:rsidP="00C74F2F">
            <w:pPr>
              <w:pStyle w:val="CRCoverPage"/>
              <w:spacing w:after="0"/>
              <w:rPr>
                <w:noProof/>
                <w:sz w:val="8"/>
                <w:szCs w:val="8"/>
              </w:rPr>
            </w:pPr>
          </w:p>
        </w:tc>
      </w:tr>
      <w:tr w:rsidR="00C74F2F" w14:paraId="21016551" w14:textId="77777777" w:rsidTr="00547111">
        <w:tc>
          <w:tcPr>
            <w:tcW w:w="2694" w:type="dxa"/>
            <w:gridSpan w:val="2"/>
            <w:tcBorders>
              <w:left w:val="single" w:sz="4" w:space="0" w:color="auto"/>
            </w:tcBorders>
          </w:tcPr>
          <w:p w14:paraId="49433147" w14:textId="77777777" w:rsidR="00C74F2F" w:rsidRDefault="00C74F2F" w:rsidP="00C74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DFE01" w:rsidR="00C936AA" w:rsidRDefault="00864AEE" w:rsidP="00C65E91">
            <w:pPr>
              <w:pStyle w:val="CRCoverPage"/>
              <w:spacing w:after="0"/>
              <w:ind w:left="100"/>
              <w:rPr>
                <w:noProof/>
                <w:lang w:eastAsia="zh-CN"/>
              </w:rPr>
            </w:pPr>
            <w:r>
              <w:rPr>
                <w:noProof/>
                <w:lang w:eastAsia="zh-CN"/>
              </w:rPr>
              <w:t xml:space="preserve">Updating AMPR test requirements </w:t>
            </w:r>
            <w:r w:rsidR="00764535">
              <w:rPr>
                <w:noProof/>
                <w:lang w:eastAsia="zh-CN"/>
              </w:rPr>
              <w:t xml:space="preserve">for NS_04 and NS_47 for the test points setting </w:t>
            </w:r>
            <w:r w:rsidR="00764535" w:rsidRPr="00764535">
              <w:rPr>
                <w:i/>
                <w:noProof/>
                <w:lang w:eastAsia="zh-CN"/>
              </w:rPr>
              <w:t>powerBoostPi2BPSK</w:t>
            </w:r>
            <w:r w:rsidR="00764535" w:rsidRPr="00764535">
              <w:rPr>
                <w:noProof/>
                <w:lang w:eastAsia="zh-CN"/>
              </w:rPr>
              <w:t xml:space="preserve"> to 1</w:t>
            </w:r>
            <w:r w:rsidR="00764535">
              <w:rPr>
                <w:noProof/>
                <w:lang w:eastAsia="zh-CN"/>
              </w:rPr>
              <w:t>.</w:t>
            </w:r>
          </w:p>
        </w:tc>
      </w:tr>
      <w:tr w:rsidR="00C74F2F" w14:paraId="1F886379" w14:textId="77777777" w:rsidTr="00547111">
        <w:tc>
          <w:tcPr>
            <w:tcW w:w="2694" w:type="dxa"/>
            <w:gridSpan w:val="2"/>
            <w:tcBorders>
              <w:left w:val="single" w:sz="4" w:space="0" w:color="auto"/>
            </w:tcBorders>
          </w:tcPr>
          <w:p w14:paraId="4D989623"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Default="00C74F2F" w:rsidP="00C74F2F">
            <w:pPr>
              <w:pStyle w:val="CRCoverPage"/>
              <w:spacing w:after="0"/>
              <w:rPr>
                <w:noProof/>
                <w:sz w:val="8"/>
                <w:szCs w:val="8"/>
              </w:rPr>
            </w:pPr>
          </w:p>
        </w:tc>
      </w:tr>
      <w:tr w:rsidR="00C74F2F" w14:paraId="678D7BF9" w14:textId="77777777" w:rsidTr="00547111">
        <w:tc>
          <w:tcPr>
            <w:tcW w:w="2694" w:type="dxa"/>
            <w:gridSpan w:val="2"/>
            <w:tcBorders>
              <w:left w:val="single" w:sz="4" w:space="0" w:color="auto"/>
              <w:bottom w:val="single" w:sz="4" w:space="0" w:color="auto"/>
            </w:tcBorders>
          </w:tcPr>
          <w:p w14:paraId="4E5CE1B6" w14:textId="77777777" w:rsidR="00C74F2F" w:rsidRDefault="00C74F2F" w:rsidP="00C74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31874" w:rsidR="00C74F2F" w:rsidRDefault="002E47F4" w:rsidP="00C74F2F">
            <w:pPr>
              <w:pStyle w:val="CRCoverPage"/>
              <w:spacing w:after="0"/>
              <w:ind w:left="100"/>
              <w:rPr>
                <w:noProof/>
                <w:lang w:eastAsia="zh-CN"/>
              </w:rPr>
            </w:pPr>
            <w:r>
              <w:rPr>
                <w:noProof/>
                <w:lang w:eastAsia="zh-CN"/>
              </w:rPr>
              <w:t>The AMPR test requirements for NS_04 and NS_47 are incorrect</w:t>
            </w:r>
          </w:p>
        </w:tc>
      </w:tr>
      <w:tr w:rsidR="00C74F2F" w14:paraId="034AF533" w14:textId="77777777" w:rsidTr="00547111">
        <w:tc>
          <w:tcPr>
            <w:tcW w:w="2694" w:type="dxa"/>
            <w:gridSpan w:val="2"/>
          </w:tcPr>
          <w:p w14:paraId="39D9EB5B" w14:textId="77777777" w:rsidR="00C74F2F" w:rsidRDefault="00C74F2F" w:rsidP="00C74F2F">
            <w:pPr>
              <w:pStyle w:val="CRCoverPage"/>
              <w:spacing w:after="0"/>
              <w:rPr>
                <w:b/>
                <w:i/>
                <w:noProof/>
                <w:sz w:val="8"/>
                <w:szCs w:val="8"/>
              </w:rPr>
            </w:pPr>
          </w:p>
        </w:tc>
        <w:tc>
          <w:tcPr>
            <w:tcW w:w="6946" w:type="dxa"/>
            <w:gridSpan w:val="9"/>
          </w:tcPr>
          <w:p w14:paraId="7826CB1C" w14:textId="77777777" w:rsidR="00C74F2F" w:rsidRDefault="00C74F2F" w:rsidP="00C74F2F">
            <w:pPr>
              <w:pStyle w:val="CRCoverPage"/>
              <w:spacing w:after="0"/>
              <w:rPr>
                <w:noProof/>
                <w:sz w:val="8"/>
                <w:szCs w:val="8"/>
              </w:rPr>
            </w:pPr>
          </w:p>
        </w:tc>
      </w:tr>
      <w:tr w:rsidR="00C74F2F" w14:paraId="6A17D7AC" w14:textId="77777777" w:rsidTr="00547111">
        <w:tc>
          <w:tcPr>
            <w:tcW w:w="2694" w:type="dxa"/>
            <w:gridSpan w:val="2"/>
            <w:tcBorders>
              <w:top w:val="single" w:sz="4" w:space="0" w:color="auto"/>
              <w:left w:val="single" w:sz="4" w:space="0" w:color="auto"/>
            </w:tcBorders>
          </w:tcPr>
          <w:p w14:paraId="6DAD5B19" w14:textId="77777777" w:rsidR="00C74F2F" w:rsidRDefault="00C74F2F" w:rsidP="00C74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FD876" w:rsidR="00C74F2F" w:rsidRDefault="00C65E91" w:rsidP="00C74F2F">
            <w:pPr>
              <w:pStyle w:val="CRCoverPage"/>
              <w:spacing w:after="0"/>
              <w:ind w:left="100"/>
              <w:rPr>
                <w:noProof/>
                <w:lang w:eastAsia="zh-CN"/>
              </w:rPr>
            </w:pPr>
            <w:r>
              <w:rPr>
                <w:noProof/>
                <w:lang w:eastAsia="zh-CN"/>
              </w:rPr>
              <w:t>6.2.3</w:t>
            </w:r>
            <w:r w:rsidR="002E47F4">
              <w:rPr>
                <w:noProof/>
                <w:lang w:eastAsia="zh-CN"/>
              </w:rPr>
              <w:t>, 6.2D.3</w:t>
            </w:r>
          </w:p>
        </w:tc>
      </w:tr>
      <w:tr w:rsidR="00C74F2F" w14:paraId="56E1E6C3" w14:textId="77777777" w:rsidTr="00547111">
        <w:tc>
          <w:tcPr>
            <w:tcW w:w="2694" w:type="dxa"/>
            <w:gridSpan w:val="2"/>
            <w:tcBorders>
              <w:left w:val="single" w:sz="4" w:space="0" w:color="auto"/>
            </w:tcBorders>
          </w:tcPr>
          <w:p w14:paraId="2FB9DE77"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Default="00C74F2F" w:rsidP="00C74F2F">
            <w:pPr>
              <w:pStyle w:val="CRCoverPage"/>
              <w:spacing w:after="0"/>
              <w:rPr>
                <w:noProof/>
                <w:sz w:val="8"/>
                <w:szCs w:val="8"/>
              </w:rPr>
            </w:pPr>
          </w:p>
        </w:tc>
      </w:tr>
      <w:tr w:rsidR="00C74F2F" w14:paraId="76F95A8B" w14:textId="77777777" w:rsidTr="00547111">
        <w:tc>
          <w:tcPr>
            <w:tcW w:w="2694" w:type="dxa"/>
            <w:gridSpan w:val="2"/>
            <w:tcBorders>
              <w:left w:val="single" w:sz="4" w:space="0" w:color="auto"/>
            </w:tcBorders>
          </w:tcPr>
          <w:p w14:paraId="335EAB52" w14:textId="77777777" w:rsidR="00C74F2F"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Default="00C74F2F" w:rsidP="00C74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Default="00C74F2F" w:rsidP="00C74F2F">
            <w:pPr>
              <w:pStyle w:val="CRCoverPage"/>
              <w:spacing w:after="0"/>
              <w:jc w:val="center"/>
              <w:rPr>
                <w:b/>
                <w:caps/>
                <w:noProof/>
              </w:rPr>
            </w:pPr>
            <w:r>
              <w:rPr>
                <w:b/>
                <w:caps/>
                <w:noProof/>
              </w:rPr>
              <w:t>N</w:t>
            </w:r>
          </w:p>
        </w:tc>
        <w:tc>
          <w:tcPr>
            <w:tcW w:w="2977" w:type="dxa"/>
            <w:gridSpan w:val="4"/>
          </w:tcPr>
          <w:p w14:paraId="304CCBCB" w14:textId="77777777" w:rsidR="00C74F2F"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Default="00C74F2F" w:rsidP="00C74F2F">
            <w:pPr>
              <w:pStyle w:val="CRCoverPage"/>
              <w:spacing w:after="0"/>
              <w:ind w:left="99"/>
              <w:rPr>
                <w:noProof/>
              </w:rPr>
            </w:pPr>
          </w:p>
        </w:tc>
      </w:tr>
      <w:tr w:rsidR="00C74F2F" w14:paraId="34ACE2EB" w14:textId="77777777" w:rsidTr="00547111">
        <w:tc>
          <w:tcPr>
            <w:tcW w:w="2694" w:type="dxa"/>
            <w:gridSpan w:val="2"/>
            <w:tcBorders>
              <w:left w:val="single" w:sz="4" w:space="0" w:color="auto"/>
            </w:tcBorders>
          </w:tcPr>
          <w:p w14:paraId="571382F3" w14:textId="77777777" w:rsidR="00C74F2F" w:rsidRDefault="00C74F2F" w:rsidP="00C74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74F2F" w:rsidRDefault="00C74F2F" w:rsidP="00C74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F2F" w:rsidRDefault="00C74F2F" w:rsidP="00C74F2F">
            <w:pPr>
              <w:pStyle w:val="CRCoverPage"/>
              <w:spacing w:after="0"/>
              <w:ind w:left="99"/>
              <w:rPr>
                <w:noProof/>
              </w:rPr>
            </w:pPr>
            <w:r>
              <w:rPr>
                <w:noProof/>
              </w:rPr>
              <w:t xml:space="preserve">TS/TR ... CR ... </w:t>
            </w:r>
          </w:p>
        </w:tc>
      </w:tr>
      <w:tr w:rsidR="00C74F2F" w14:paraId="446DDBAC" w14:textId="77777777" w:rsidTr="00547111">
        <w:tc>
          <w:tcPr>
            <w:tcW w:w="2694" w:type="dxa"/>
            <w:gridSpan w:val="2"/>
            <w:tcBorders>
              <w:left w:val="single" w:sz="4" w:space="0" w:color="auto"/>
            </w:tcBorders>
          </w:tcPr>
          <w:p w14:paraId="678A1AA6" w14:textId="77777777" w:rsidR="00C74F2F" w:rsidRDefault="00C74F2F" w:rsidP="00C74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4E878" w:rsidR="00C74F2F" w:rsidRDefault="00C74F2F" w:rsidP="00C74F2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6F712" w:rsidR="00C74F2F" w:rsidRDefault="00C936AA"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74F2F" w:rsidRDefault="00C74F2F" w:rsidP="00C74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F2F" w:rsidRDefault="00C74F2F" w:rsidP="00C74F2F">
            <w:pPr>
              <w:pStyle w:val="CRCoverPage"/>
              <w:spacing w:after="0"/>
              <w:ind w:left="99"/>
              <w:rPr>
                <w:noProof/>
              </w:rPr>
            </w:pPr>
            <w:r>
              <w:rPr>
                <w:noProof/>
              </w:rPr>
              <w:t xml:space="preserve">TS/TR ... CR ... </w:t>
            </w:r>
          </w:p>
        </w:tc>
      </w:tr>
      <w:tr w:rsidR="00C74F2F" w14:paraId="55C714D2" w14:textId="77777777" w:rsidTr="00547111">
        <w:tc>
          <w:tcPr>
            <w:tcW w:w="2694" w:type="dxa"/>
            <w:gridSpan w:val="2"/>
            <w:tcBorders>
              <w:left w:val="single" w:sz="4" w:space="0" w:color="auto"/>
            </w:tcBorders>
          </w:tcPr>
          <w:p w14:paraId="45913E62" w14:textId="77777777" w:rsidR="00C74F2F" w:rsidRDefault="00C74F2F" w:rsidP="00C74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74F2F" w:rsidRDefault="00C74F2F" w:rsidP="00C74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Default="00C74F2F" w:rsidP="00C74F2F">
            <w:pPr>
              <w:pStyle w:val="CRCoverPage"/>
              <w:spacing w:after="0"/>
              <w:ind w:left="99"/>
              <w:rPr>
                <w:noProof/>
              </w:rPr>
            </w:pPr>
            <w:r>
              <w:rPr>
                <w:noProof/>
              </w:rPr>
              <w:t xml:space="preserve">TS/TR ... CR ... </w:t>
            </w:r>
          </w:p>
        </w:tc>
      </w:tr>
      <w:tr w:rsidR="00C74F2F" w14:paraId="60DF82CC" w14:textId="77777777" w:rsidTr="008863B9">
        <w:tc>
          <w:tcPr>
            <w:tcW w:w="2694" w:type="dxa"/>
            <w:gridSpan w:val="2"/>
            <w:tcBorders>
              <w:left w:val="single" w:sz="4" w:space="0" w:color="auto"/>
            </w:tcBorders>
          </w:tcPr>
          <w:p w14:paraId="517696CD" w14:textId="77777777" w:rsidR="00C74F2F"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Default="00C74F2F" w:rsidP="00C74F2F">
            <w:pPr>
              <w:pStyle w:val="CRCoverPage"/>
              <w:spacing w:after="0"/>
              <w:rPr>
                <w:noProof/>
              </w:rPr>
            </w:pPr>
          </w:p>
        </w:tc>
      </w:tr>
      <w:tr w:rsidR="00C74F2F" w14:paraId="556B87B6" w14:textId="77777777" w:rsidTr="008863B9">
        <w:tc>
          <w:tcPr>
            <w:tcW w:w="2694" w:type="dxa"/>
            <w:gridSpan w:val="2"/>
            <w:tcBorders>
              <w:left w:val="single" w:sz="4" w:space="0" w:color="auto"/>
              <w:bottom w:val="single" w:sz="4" w:space="0" w:color="auto"/>
            </w:tcBorders>
          </w:tcPr>
          <w:p w14:paraId="79A9C411" w14:textId="77777777" w:rsidR="00C74F2F" w:rsidRDefault="00C74F2F" w:rsidP="00C74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F2F" w:rsidRDefault="00C74F2F" w:rsidP="00C74F2F">
            <w:pPr>
              <w:pStyle w:val="CRCoverPage"/>
              <w:spacing w:after="0"/>
              <w:ind w:left="100"/>
              <w:rPr>
                <w:noProof/>
              </w:rPr>
            </w:pPr>
          </w:p>
        </w:tc>
      </w:tr>
      <w:tr w:rsidR="00C74F2F" w:rsidRPr="008863B9" w14:paraId="45BFE792" w14:textId="77777777" w:rsidTr="008863B9">
        <w:tc>
          <w:tcPr>
            <w:tcW w:w="2694" w:type="dxa"/>
            <w:gridSpan w:val="2"/>
            <w:tcBorders>
              <w:top w:val="single" w:sz="4" w:space="0" w:color="auto"/>
              <w:bottom w:val="single" w:sz="4" w:space="0" w:color="auto"/>
            </w:tcBorders>
          </w:tcPr>
          <w:p w14:paraId="194242DD" w14:textId="77777777" w:rsidR="00C74F2F" w:rsidRPr="008863B9"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8863B9" w:rsidRDefault="00C74F2F" w:rsidP="00C74F2F">
            <w:pPr>
              <w:pStyle w:val="CRCoverPage"/>
              <w:spacing w:after="0"/>
              <w:ind w:left="100"/>
              <w:rPr>
                <w:noProof/>
                <w:sz w:val="8"/>
                <w:szCs w:val="8"/>
              </w:rPr>
            </w:pPr>
          </w:p>
        </w:tc>
      </w:tr>
      <w:tr w:rsidR="00C74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Default="00C74F2F" w:rsidP="00C7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F2F" w:rsidRDefault="00C74F2F" w:rsidP="00C74F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820EB2" w14:textId="77777777" w:rsidR="00C65E91" w:rsidRPr="001A1576" w:rsidRDefault="00C65E91" w:rsidP="00C65E91">
      <w:pPr>
        <w:pStyle w:val="30"/>
        <w:ind w:left="0" w:firstLine="0"/>
      </w:pPr>
      <w:bookmarkStart w:id="3" w:name="_Toc27477804"/>
      <w:bookmarkStart w:id="4" w:name="_Toc36226483"/>
      <w:bookmarkStart w:id="5" w:name="_Toc44323738"/>
      <w:bookmarkStart w:id="6" w:name="_Toc52989903"/>
      <w:bookmarkStart w:id="7" w:name="_Toc60823094"/>
      <w:bookmarkStart w:id="8" w:name="_Toc60825016"/>
      <w:bookmarkStart w:id="9" w:name="_Toc69305913"/>
      <w:bookmarkStart w:id="10" w:name="_Toc69309749"/>
      <w:bookmarkStart w:id="11" w:name="_Toc76020061"/>
      <w:bookmarkStart w:id="12" w:name="_Toc83720531"/>
      <w:bookmarkStart w:id="13" w:name="_Toc90916385"/>
      <w:bookmarkStart w:id="14" w:name="_Toc90916582"/>
      <w:bookmarkStart w:id="15" w:name="_Toc90917338"/>
      <w:r w:rsidRPr="001A1576">
        <w:t>6.2.3</w:t>
      </w:r>
      <w:r w:rsidRPr="001A1576">
        <w:rPr>
          <w:lang w:eastAsia="zh-CN"/>
        </w:rPr>
        <w:tab/>
      </w:r>
      <w:r w:rsidRPr="001A1576">
        <w:t>UE additional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05613A61" w14:textId="77777777" w:rsidR="00187894" w:rsidRPr="001A1576" w:rsidRDefault="00187894" w:rsidP="00187894">
      <w:pPr>
        <w:pStyle w:val="TH"/>
      </w:pPr>
      <w:r w:rsidRPr="001A1576">
        <w:t xml:space="preserve">Table </w:t>
      </w:r>
      <w:r w:rsidRPr="001A1576">
        <w:rPr>
          <w:lang w:eastAsia="zh-CN"/>
        </w:rPr>
        <w:t>6.2.3.5-3</w:t>
      </w:r>
      <w:r w:rsidRPr="001A1576">
        <w:t xml:space="preserve">: UE Power Class 3 test requirements (NS_04) for band n41 (Step 3) and UE Power Class </w:t>
      </w:r>
      <w:r w:rsidRPr="001A1576">
        <w:rPr>
          <w:rFonts w:eastAsia="宋体"/>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87894" w:rsidRPr="001A1576" w14:paraId="7B7BC352" w14:textId="77777777" w:rsidTr="003A637D">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5FCB" w14:textId="77777777" w:rsidR="00187894" w:rsidRPr="001A1576" w:rsidRDefault="00187894" w:rsidP="003A637D">
            <w:pPr>
              <w:pStyle w:val="TAH"/>
              <w:rPr>
                <w:rFonts w:eastAsia="宋体"/>
              </w:rPr>
            </w:pPr>
            <w:r w:rsidRPr="001A1576">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8ACF6AA" w14:textId="77777777" w:rsidR="00187894" w:rsidRPr="001A1576" w:rsidRDefault="00187894" w:rsidP="003A637D">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7FC4C8" w14:textId="77777777" w:rsidR="00187894" w:rsidRPr="001A1576" w:rsidRDefault="00187894" w:rsidP="003A637D">
            <w:pPr>
              <w:pStyle w:val="TAH"/>
              <w:rPr>
                <w:vertAlign w:val="subscript"/>
              </w:rPr>
            </w:pPr>
            <w:proofErr w:type="spellStart"/>
            <w:r w:rsidRPr="001A1576">
              <w:t>ΔP</w:t>
            </w:r>
            <w:r w:rsidRPr="001A1576">
              <w:rPr>
                <w:vertAlign w:val="subscript"/>
              </w:rPr>
              <w:t>PowerClass</w:t>
            </w:r>
            <w:proofErr w:type="spellEnd"/>
          </w:p>
          <w:p w14:paraId="76ACEB25" w14:textId="77777777" w:rsidR="00187894" w:rsidRPr="001A1576" w:rsidRDefault="00187894" w:rsidP="003A637D">
            <w:pPr>
              <w:pStyle w:val="TAH"/>
              <w:rPr>
                <w:rFonts w:eastAsia="宋体"/>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D703" w14:textId="77777777" w:rsidR="00187894" w:rsidRPr="001A1576" w:rsidRDefault="00187894" w:rsidP="003A637D">
            <w:pPr>
              <w:pStyle w:val="TAH"/>
              <w:rPr>
                <w:rFonts w:eastAsia="宋体"/>
              </w:rPr>
            </w:pPr>
            <w:r w:rsidRPr="001A1576">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6F92" w14:textId="77777777" w:rsidR="00187894" w:rsidRPr="001A1576" w:rsidRDefault="00187894" w:rsidP="003A637D">
            <w:pPr>
              <w:pStyle w:val="TAH"/>
              <w:rPr>
                <w:rFonts w:eastAsia="宋体"/>
              </w:rPr>
            </w:pPr>
            <w:r w:rsidRPr="001A1576">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19F0" w14:textId="77777777" w:rsidR="00187894" w:rsidRPr="001A1576" w:rsidRDefault="00187894" w:rsidP="003A637D">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70D97" w14:textId="77777777" w:rsidR="00187894" w:rsidRPr="001A1576" w:rsidRDefault="00187894" w:rsidP="003A637D">
            <w:pPr>
              <w:pStyle w:val="TAH"/>
              <w:rPr>
                <w:rFonts w:eastAsia="宋体"/>
              </w:rPr>
            </w:pPr>
            <w:proofErr w:type="spellStart"/>
            <w:proofErr w:type="gramStart"/>
            <w:r w:rsidRPr="001A1576">
              <w:rPr>
                <w:rFonts w:eastAsia="宋体"/>
              </w:rPr>
              <w:t>P</w:t>
            </w:r>
            <w:r w:rsidRPr="001A1576">
              <w:rPr>
                <w:rFonts w:eastAsia="宋体"/>
                <w:vertAlign w:val="subscript"/>
              </w:rPr>
              <w:t>CMAX,c</w:t>
            </w:r>
            <w:proofErr w:type="spellEnd"/>
            <w:proofErr w:type="gramEnd"/>
            <w:r w:rsidRPr="001A1576">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12802" w14:textId="77777777" w:rsidR="00187894" w:rsidRPr="001A1576" w:rsidRDefault="00187894" w:rsidP="003A637D">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6089982" w14:textId="77777777" w:rsidR="00187894" w:rsidRPr="001A1576" w:rsidRDefault="00187894" w:rsidP="003A637D">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606B0" w14:textId="77777777" w:rsidR="00187894" w:rsidRPr="001A1576" w:rsidRDefault="00187894" w:rsidP="003A637D">
            <w:pPr>
              <w:pStyle w:val="TAH"/>
              <w:rPr>
                <w:rFonts w:eastAsia="宋体"/>
              </w:rPr>
            </w:pPr>
            <w:r w:rsidRPr="001A1576">
              <w:rPr>
                <w:rFonts w:eastAsia="宋体"/>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B6E84" w14:textId="77777777" w:rsidR="00187894" w:rsidRPr="001A1576" w:rsidRDefault="00187894" w:rsidP="003A637D">
            <w:pPr>
              <w:pStyle w:val="TAH"/>
              <w:rPr>
                <w:rFonts w:eastAsia="宋体"/>
              </w:rPr>
            </w:pPr>
            <w:r w:rsidRPr="001A1576">
              <w:rPr>
                <w:rFonts w:eastAsia="宋体"/>
              </w:rPr>
              <w:t>Lower limit (dBm)</w:t>
            </w:r>
          </w:p>
        </w:tc>
      </w:tr>
      <w:tr w:rsidR="00187894" w:rsidRPr="001A1576" w14:paraId="7174AFE5"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12D47" w14:textId="77777777" w:rsidR="00187894" w:rsidRPr="001A1576" w:rsidRDefault="00187894" w:rsidP="003A637D">
            <w:pPr>
              <w:pStyle w:val="TAC"/>
              <w:rPr>
                <w:rFonts w:eastAsia="宋体"/>
              </w:rPr>
            </w:pPr>
            <w:r w:rsidRPr="001A1576">
              <w:rPr>
                <w:rFonts w:eastAsia="宋体"/>
              </w:rPr>
              <w:t>1</w:t>
            </w:r>
          </w:p>
        </w:tc>
        <w:tc>
          <w:tcPr>
            <w:tcW w:w="1064" w:type="dxa"/>
            <w:tcBorders>
              <w:top w:val="single" w:sz="4" w:space="0" w:color="auto"/>
              <w:left w:val="single" w:sz="4" w:space="0" w:color="auto"/>
              <w:bottom w:val="single" w:sz="4" w:space="0" w:color="auto"/>
              <w:right w:val="single" w:sz="4" w:space="0" w:color="auto"/>
            </w:tcBorders>
            <w:vAlign w:val="center"/>
          </w:tcPr>
          <w:p w14:paraId="0632ECD1"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AB3B03E" w14:textId="77777777" w:rsidR="00187894" w:rsidRPr="001A1576" w:rsidRDefault="00187894" w:rsidP="003A637D">
            <w:pPr>
              <w:pStyle w:val="TAC"/>
              <w:rPr>
                <w:rFonts w:eastAsia="宋体"/>
              </w:rPr>
            </w:pPr>
            <w:r w:rsidRPr="001A1576">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7D1BB6"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CB8C8" w14:textId="1DD684AD" w:rsidR="00187894" w:rsidRPr="001A1576" w:rsidRDefault="00187894" w:rsidP="003A637D">
            <w:pPr>
              <w:pStyle w:val="TAC"/>
              <w:rPr>
                <w:rFonts w:eastAsia="宋体"/>
              </w:rPr>
            </w:pPr>
            <w:del w:id="16" w:author="Huawei" w:date="2024-04-09T11:49:00Z">
              <w:r w:rsidRPr="001A1576" w:rsidDel="00C4296D">
                <w:rPr>
                  <w:rFonts w:eastAsia="宋体"/>
                </w:rPr>
                <w:delText>3.5</w:delText>
              </w:r>
            </w:del>
            <w:ins w:id="17" w:author="Huawei" w:date="2024-04-09T11:49:00Z">
              <w:r w:rsidR="00C4296D">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69BC2E"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64FD5D" w14:textId="51E6BE85" w:rsidR="00187894" w:rsidRPr="001A1576" w:rsidRDefault="00187894" w:rsidP="003A637D">
            <w:pPr>
              <w:pStyle w:val="TAC"/>
              <w:rPr>
                <w:rFonts w:eastAsia="宋体"/>
              </w:rPr>
            </w:pPr>
            <w:del w:id="18" w:author="Huawei" w:date="2024-04-09T11:49:00Z">
              <w:r w:rsidRPr="001A1576" w:rsidDel="00C4296D">
                <w:rPr>
                  <w:rFonts w:eastAsia="宋体"/>
                </w:rPr>
                <w:delText>21</w:delText>
              </w:r>
            </w:del>
            <w:ins w:id="19" w:author="Huawei" w:date="2024-04-09T11:49:00Z">
              <w:r w:rsidR="00C4296D">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58ABA7" w14:textId="12367F24" w:rsidR="00187894" w:rsidRPr="001A1576" w:rsidRDefault="00187894" w:rsidP="003A637D">
            <w:pPr>
              <w:pStyle w:val="TAC"/>
              <w:rPr>
                <w:rFonts w:eastAsia="宋体"/>
              </w:rPr>
            </w:pPr>
            <w:del w:id="20" w:author="Huawei" w:date="2024-04-09T11:50:00Z">
              <w:r w:rsidRPr="001A1576" w:rsidDel="00C4296D">
                <w:rPr>
                  <w:rFonts w:eastAsia="宋体"/>
                </w:rPr>
                <w:delText>2.0</w:delText>
              </w:r>
            </w:del>
            <w:ins w:id="21" w:author="Huawei" w:date="2024-04-09T11:50:00Z">
              <w:r w:rsidR="00C4296D">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7BE21D4" w14:textId="5C64B637" w:rsidR="00187894" w:rsidRPr="001A1576" w:rsidRDefault="00187894" w:rsidP="003A637D">
            <w:pPr>
              <w:pStyle w:val="TAC"/>
              <w:rPr>
                <w:rFonts w:eastAsia="宋体"/>
              </w:rPr>
            </w:pPr>
            <w:del w:id="22" w:author="Huawei" w:date="2024-04-09T11:50:00Z">
              <w:r w:rsidRPr="001A1576" w:rsidDel="00C4296D">
                <w:rPr>
                  <w:rFonts w:eastAsia="宋体"/>
                </w:rPr>
                <w:delText>2</w:delText>
              </w:r>
            </w:del>
            <w:ins w:id="23" w:author="Huawei" w:date="2024-04-09T11:50:00Z">
              <w:r w:rsidR="00C4296D">
                <w:rPr>
                  <w:rFonts w:eastAsia="宋体"/>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42474BE" w14:textId="77777777" w:rsidR="00187894" w:rsidRPr="001A1576" w:rsidRDefault="00187894" w:rsidP="003A637D">
            <w:pPr>
              <w:pStyle w:val="TAC"/>
              <w:rPr>
                <w:rFonts w:eastAsia="宋体"/>
              </w:rPr>
            </w:pPr>
            <w:r w:rsidRPr="001A1576">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9F75BE" w14:textId="3D192F97" w:rsidR="00187894" w:rsidRPr="001A1576" w:rsidRDefault="00187894" w:rsidP="003A637D">
            <w:pPr>
              <w:pStyle w:val="TAC"/>
              <w:rPr>
                <w:rFonts w:eastAsia="宋体"/>
              </w:rPr>
            </w:pPr>
            <w:del w:id="24" w:author="Huawei" w:date="2024-04-09T11:50:00Z">
              <w:r w:rsidRPr="001A1576" w:rsidDel="00C4296D">
                <w:rPr>
                  <w:rFonts w:eastAsia="宋体"/>
                </w:rPr>
                <w:delText>19</w:delText>
              </w:r>
            </w:del>
            <w:ins w:id="25" w:author="Huawei" w:date="2024-04-09T11:50:00Z">
              <w:r w:rsidR="00C4296D">
                <w:rPr>
                  <w:rFonts w:eastAsia="宋体"/>
                </w:rPr>
                <w:t>15.5</w:t>
              </w:r>
            </w:ins>
            <w:r w:rsidRPr="001A1576">
              <w:rPr>
                <w:rFonts w:eastAsia="宋体"/>
              </w:rPr>
              <w:t>-TT</w:t>
            </w:r>
          </w:p>
        </w:tc>
      </w:tr>
      <w:tr w:rsidR="00187894" w:rsidRPr="001A1576" w14:paraId="6BB86462"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CD509" w14:textId="77777777" w:rsidR="00187894" w:rsidRPr="001A1576" w:rsidRDefault="00187894" w:rsidP="003A637D">
            <w:pPr>
              <w:pStyle w:val="TAC"/>
              <w:rPr>
                <w:rFonts w:eastAsia="宋体"/>
              </w:rPr>
            </w:pPr>
            <w:r w:rsidRPr="001A1576">
              <w:rPr>
                <w:rFonts w:eastAsia="宋体"/>
              </w:rPr>
              <w:t>2</w:t>
            </w:r>
          </w:p>
        </w:tc>
        <w:tc>
          <w:tcPr>
            <w:tcW w:w="1064" w:type="dxa"/>
            <w:tcBorders>
              <w:top w:val="single" w:sz="4" w:space="0" w:color="auto"/>
              <w:left w:val="single" w:sz="4" w:space="0" w:color="auto"/>
              <w:bottom w:val="single" w:sz="4" w:space="0" w:color="auto"/>
              <w:right w:val="single" w:sz="4" w:space="0" w:color="auto"/>
            </w:tcBorders>
            <w:vAlign w:val="center"/>
          </w:tcPr>
          <w:p w14:paraId="49D58306"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106555" w14:textId="77777777" w:rsidR="00187894" w:rsidRPr="001A1576" w:rsidRDefault="00187894" w:rsidP="003A637D">
            <w:pPr>
              <w:pStyle w:val="TAC"/>
              <w:rPr>
                <w:rFonts w:eastAsia="宋体"/>
              </w:rPr>
            </w:pPr>
            <w:r w:rsidRPr="001A1576">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0C33C9"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2B91EB" w14:textId="77777777" w:rsidR="00187894" w:rsidRPr="001A1576" w:rsidRDefault="00187894" w:rsidP="003A637D">
            <w:pPr>
              <w:pStyle w:val="TAC"/>
              <w:rPr>
                <w:rFonts w:eastAsia="宋体"/>
              </w:rPr>
            </w:pPr>
            <w:r w:rsidRPr="001A1576">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9AD6E"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CF0C42" w14:textId="77777777" w:rsidR="00187894" w:rsidRPr="001A1576" w:rsidRDefault="00187894" w:rsidP="003A637D">
            <w:pPr>
              <w:pStyle w:val="TAC"/>
              <w:rPr>
                <w:rFonts w:eastAsia="宋体"/>
              </w:rPr>
            </w:pPr>
            <w:r w:rsidRPr="001A1576">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161BC4"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33F53D"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153E021" w14:textId="77777777" w:rsidR="00187894" w:rsidRPr="001A1576" w:rsidRDefault="00187894" w:rsidP="003A637D">
            <w:pPr>
              <w:pStyle w:val="TAC"/>
              <w:rPr>
                <w:rFonts w:eastAsia="宋体"/>
              </w:rPr>
            </w:pPr>
            <w:r w:rsidRPr="001A1576">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CA29F4" w14:textId="77777777" w:rsidR="00187894" w:rsidRPr="001A1576" w:rsidRDefault="00187894" w:rsidP="003A637D">
            <w:pPr>
              <w:pStyle w:val="TAC"/>
              <w:rPr>
                <w:rFonts w:eastAsia="宋体"/>
              </w:rPr>
            </w:pPr>
            <w:r w:rsidRPr="001A1576">
              <w:rPr>
                <w:rFonts w:eastAsia="宋体"/>
              </w:rPr>
              <w:t>20.5-TT</w:t>
            </w:r>
          </w:p>
        </w:tc>
      </w:tr>
      <w:tr w:rsidR="00187894" w:rsidRPr="001A1576" w14:paraId="54837A25"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EFEF47" w14:textId="77777777" w:rsidR="00187894" w:rsidRPr="001A1576" w:rsidRDefault="00187894" w:rsidP="003A637D">
            <w:pPr>
              <w:pStyle w:val="TAC"/>
              <w:rPr>
                <w:rFonts w:eastAsia="宋体"/>
              </w:rPr>
            </w:pPr>
            <w:r w:rsidRPr="001A1576">
              <w:rPr>
                <w:rFonts w:eastAsia="宋体"/>
              </w:rPr>
              <w:t>3</w:t>
            </w:r>
          </w:p>
        </w:tc>
        <w:tc>
          <w:tcPr>
            <w:tcW w:w="1064" w:type="dxa"/>
            <w:tcBorders>
              <w:top w:val="single" w:sz="4" w:space="0" w:color="auto"/>
              <w:left w:val="single" w:sz="4" w:space="0" w:color="auto"/>
              <w:bottom w:val="single" w:sz="4" w:space="0" w:color="auto"/>
              <w:right w:val="single" w:sz="4" w:space="0" w:color="auto"/>
            </w:tcBorders>
            <w:vAlign w:val="center"/>
          </w:tcPr>
          <w:p w14:paraId="5EBB2B04"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6E2972" w14:textId="77777777" w:rsidR="00187894" w:rsidRPr="001A1576" w:rsidRDefault="00187894" w:rsidP="003A637D">
            <w:pPr>
              <w:pStyle w:val="TAC"/>
              <w:rPr>
                <w:rFonts w:eastAsia="宋体"/>
              </w:rPr>
            </w:pPr>
            <w:r w:rsidRPr="001A1576">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38D0F6"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18FA"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8BFDB8"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15FF3" w14:textId="77777777" w:rsidR="00187894" w:rsidRPr="001A1576" w:rsidRDefault="00187894" w:rsidP="003A637D">
            <w:pPr>
              <w:pStyle w:val="TAC"/>
              <w:rPr>
                <w:rFonts w:eastAsia="宋体"/>
              </w:rPr>
            </w:pPr>
            <w:r w:rsidRPr="001A1576">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1ABA87"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72B14B"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E088BCB" w14:textId="77777777" w:rsidR="00187894" w:rsidRPr="001A1576" w:rsidRDefault="00187894" w:rsidP="003A637D">
            <w:pPr>
              <w:pStyle w:val="TAC"/>
              <w:rPr>
                <w:rFonts w:eastAsia="宋体"/>
              </w:rPr>
            </w:pPr>
            <w:r w:rsidRPr="001A1576">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8E7ED32" w14:textId="77777777" w:rsidR="00187894" w:rsidRPr="001A1576" w:rsidRDefault="00187894" w:rsidP="003A637D">
            <w:pPr>
              <w:pStyle w:val="TAC"/>
              <w:rPr>
                <w:rFonts w:eastAsia="宋体"/>
              </w:rPr>
            </w:pPr>
            <w:r w:rsidRPr="001A1576">
              <w:rPr>
                <w:rFonts w:eastAsia="宋体"/>
              </w:rPr>
              <w:t>20.5-TT</w:t>
            </w:r>
          </w:p>
        </w:tc>
      </w:tr>
      <w:tr w:rsidR="00187894" w:rsidRPr="001A1576" w14:paraId="7151821C"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F1B542" w14:textId="77777777" w:rsidR="00187894" w:rsidRPr="001A1576" w:rsidRDefault="00187894" w:rsidP="003A637D">
            <w:pPr>
              <w:pStyle w:val="TAC"/>
              <w:rPr>
                <w:rFonts w:eastAsia="宋体"/>
              </w:rPr>
            </w:pPr>
            <w:r w:rsidRPr="001A1576">
              <w:rPr>
                <w:rFonts w:eastAsia="宋体"/>
              </w:rPr>
              <w:t>4</w:t>
            </w:r>
          </w:p>
        </w:tc>
        <w:tc>
          <w:tcPr>
            <w:tcW w:w="1064" w:type="dxa"/>
            <w:tcBorders>
              <w:top w:val="single" w:sz="4" w:space="0" w:color="auto"/>
              <w:left w:val="single" w:sz="4" w:space="0" w:color="auto"/>
              <w:bottom w:val="single" w:sz="4" w:space="0" w:color="auto"/>
              <w:right w:val="single" w:sz="4" w:space="0" w:color="auto"/>
            </w:tcBorders>
            <w:vAlign w:val="center"/>
          </w:tcPr>
          <w:p w14:paraId="1DC37A53"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F38715B" w14:textId="77777777" w:rsidR="00187894" w:rsidRPr="001A1576" w:rsidRDefault="00187894" w:rsidP="003A637D">
            <w:pPr>
              <w:pStyle w:val="TAC"/>
              <w:rPr>
                <w:rFonts w:eastAsia="宋体"/>
              </w:rPr>
            </w:pPr>
            <w:r w:rsidRPr="001A1576">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619A88" w14:textId="77777777" w:rsidR="00187894" w:rsidRPr="001A1576" w:rsidRDefault="00187894" w:rsidP="003A637D">
            <w:pPr>
              <w:pStyle w:val="TAC"/>
              <w:rPr>
                <w:rFonts w:eastAsia="宋体"/>
              </w:rPr>
            </w:pPr>
            <w:r w:rsidRPr="001A1576">
              <w:rPr>
                <w:rFonts w:eastAsia="宋体"/>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723198" w14:textId="77777777" w:rsidR="00187894" w:rsidRPr="001A1576" w:rsidRDefault="00187894" w:rsidP="003A637D">
            <w:pPr>
              <w:pStyle w:val="TAC"/>
              <w:rPr>
                <w:rFonts w:eastAsia="宋体"/>
              </w:rPr>
            </w:pPr>
            <w:r w:rsidRPr="001A1576">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E5540E"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D69400" w14:textId="77777777" w:rsidR="00187894" w:rsidRPr="001A1576" w:rsidRDefault="00187894" w:rsidP="003A637D">
            <w:pPr>
              <w:pStyle w:val="TAC"/>
              <w:rPr>
                <w:rFonts w:eastAsia="宋体"/>
              </w:rPr>
            </w:pPr>
            <w:r w:rsidRPr="001A1576">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3F88198"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F90638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4744E8" w14:textId="77777777" w:rsidR="00187894" w:rsidRPr="001A1576" w:rsidRDefault="00187894" w:rsidP="003A637D">
            <w:pPr>
              <w:pStyle w:val="TAC"/>
              <w:rPr>
                <w:rFonts w:eastAsia="宋体"/>
              </w:rPr>
            </w:pPr>
            <w:r w:rsidRPr="001A1576">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62B2C5A" w14:textId="77777777" w:rsidR="00187894" w:rsidRPr="001A1576" w:rsidRDefault="00187894" w:rsidP="003A637D">
            <w:pPr>
              <w:pStyle w:val="TAC"/>
              <w:rPr>
                <w:rFonts w:eastAsia="宋体"/>
              </w:rPr>
            </w:pPr>
            <w:r w:rsidRPr="001A1576">
              <w:rPr>
                <w:rFonts w:eastAsia="宋体"/>
              </w:rPr>
              <w:t>20.5-TT</w:t>
            </w:r>
          </w:p>
        </w:tc>
      </w:tr>
      <w:tr w:rsidR="00187894" w:rsidRPr="001A1576" w14:paraId="129A8FCF"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97178" w14:textId="77777777" w:rsidR="00187894" w:rsidRPr="001A1576" w:rsidRDefault="00187894" w:rsidP="003A637D">
            <w:pPr>
              <w:pStyle w:val="TAC"/>
              <w:rPr>
                <w:rFonts w:eastAsia="宋体"/>
              </w:rPr>
            </w:pPr>
            <w:r w:rsidRPr="001A1576">
              <w:rPr>
                <w:rFonts w:eastAsia="宋体"/>
              </w:rPr>
              <w:t>5</w:t>
            </w:r>
          </w:p>
        </w:tc>
        <w:tc>
          <w:tcPr>
            <w:tcW w:w="1064" w:type="dxa"/>
            <w:tcBorders>
              <w:top w:val="single" w:sz="4" w:space="0" w:color="auto"/>
              <w:left w:val="single" w:sz="4" w:space="0" w:color="auto"/>
              <w:bottom w:val="single" w:sz="4" w:space="0" w:color="auto"/>
              <w:right w:val="single" w:sz="4" w:space="0" w:color="auto"/>
            </w:tcBorders>
            <w:vAlign w:val="center"/>
          </w:tcPr>
          <w:p w14:paraId="2282E7D4"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30484B0" w14:textId="77777777" w:rsidR="00187894" w:rsidRPr="001A1576" w:rsidRDefault="00187894" w:rsidP="003A637D">
            <w:pPr>
              <w:pStyle w:val="TAC"/>
              <w:rPr>
                <w:rFonts w:eastAsia="宋体"/>
              </w:rPr>
            </w:pPr>
            <w:r w:rsidRPr="001A1576">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631128"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95EE5F"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E666E3"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05EB07" w14:textId="77777777" w:rsidR="00187894" w:rsidRPr="001A1576" w:rsidRDefault="00187894" w:rsidP="003A637D">
            <w:pPr>
              <w:pStyle w:val="TAC"/>
              <w:rPr>
                <w:rFonts w:eastAsia="宋体"/>
              </w:rPr>
            </w:pPr>
            <w:r w:rsidRPr="001A1576">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166036"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D75A3FA"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52075AE" w14:textId="77777777" w:rsidR="00187894" w:rsidRPr="001A1576" w:rsidRDefault="00187894" w:rsidP="003A637D">
            <w:pPr>
              <w:pStyle w:val="TAC"/>
              <w:rPr>
                <w:rFonts w:eastAsia="宋体"/>
              </w:rPr>
            </w:pPr>
            <w:r w:rsidRPr="001A1576">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94F4F1B" w14:textId="77777777" w:rsidR="00187894" w:rsidRPr="001A1576" w:rsidRDefault="00187894" w:rsidP="003A637D">
            <w:pPr>
              <w:pStyle w:val="TAC"/>
              <w:rPr>
                <w:rFonts w:eastAsia="宋体"/>
              </w:rPr>
            </w:pPr>
            <w:r w:rsidRPr="001A1576">
              <w:rPr>
                <w:rFonts w:eastAsia="宋体"/>
              </w:rPr>
              <w:t>19-TT</w:t>
            </w:r>
          </w:p>
        </w:tc>
      </w:tr>
      <w:tr w:rsidR="00187894" w:rsidRPr="001A1576" w14:paraId="025333CF"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8BB93D" w14:textId="77777777" w:rsidR="00187894" w:rsidRPr="001A1576" w:rsidRDefault="00187894" w:rsidP="003A637D">
            <w:pPr>
              <w:pStyle w:val="TAC"/>
              <w:rPr>
                <w:rFonts w:eastAsia="宋体"/>
              </w:rPr>
            </w:pPr>
            <w:r w:rsidRPr="001A1576">
              <w:rPr>
                <w:rFonts w:eastAsia="宋体"/>
              </w:rPr>
              <w:t>6</w:t>
            </w:r>
          </w:p>
        </w:tc>
        <w:tc>
          <w:tcPr>
            <w:tcW w:w="1064" w:type="dxa"/>
            <w:tcBorders>
              <w:top w:val="single" w:sz="4" w:space="0" w:color="auto"/>
              <w:left w:val="single" w:sz="4" w:space="0" w:color="auto"/>
              <w:bottom w:val="single" w:sz="4" w:space="0" w:color="auto"/>
              <w:right w:val="single" w:sz="4" w:space="0" w:color="auto"/>
            </w:tcBorders>
            <w:vAlign w:val="center"/>
          </w:tcPr>
          <w:p w14:paraId="614E261C"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18EEEB" w14:textId="77777777" w:rsidR="00187894" w:rsidRPr="001A1576" w:rsidRDefault="00187894" w:rsidP="003A637D">
            <w:pPr>
              <w:pStyle w:val="TAC"/>
              <w:rPr>
                <w:rFonts w:eastAsia="宋体"/>
              </w:rPr>
            </w:pPr>
            <w:r w:rsidRPr="001A1576">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9272AD" w14:textId="77777777" w:rsidR="00187894" w:rsidRPr="001A1576" w:rsidRDefault="00187894" w:rsidP="003A637D">
            <w:pPr>
              <w:pStyle w:val="TAC"/>
              <w:rPr>
                <w:rFonts w:eastAsia="宋体"/>
              </w:rPr>
            </w:pPr>
            <w:r w:rsidRPr="001A1576">
              <w:rPr>
                <w:rFonts w:eastAsia="宋体"/>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4657BA"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A03E3A"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803818" w14:textId="77777777" w:rsidR="00187894" w:rsidRPr="001A1576" w:rsidRDefault="00187894" w:rsidP="003A637D">
            <w:pPr>
              <w:pStyle w:val="TAC"/>
              <w:rPr>
                <w:rFonts w:eastAsia="宋体"/>
              </w:rPr>
            </w:pPr>
            <w:r w:rsidRPr="001A1576">
              <w:rPr>
                <w:rFonts w:eastAsia="宋体"/>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2F4E8D5"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894ED61"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46345FB" w14:textId="77777777" w:rsidR="00187894" w:rsidRPr="001A1576" w:rsidRDefault="00187894" w:rsidP="003A637D">
            <w:pPr>
              <w:pStyle w:val="TAC"/>
              <w:rPr>
                <w:rFonts w:eastAsia="宋体"/>
              </w:rPr>
            </w:pPr>
            <w:r w:rsidRPr="001A1576">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80914D" w14:textId="77777777" w:rsidR="00187894" w:rsidRPr="001A1576" w:rsidRDefault="00187894" w:rsidP="003A637D">
            <w:pPr>
              <w:pStyle w:val="TAC"/>
              <w:rPr>
                <w:rFonts w:eastAsia="宋体"/>
              </w:rPr>
            </w:pPr>
            <w:r w:rsidRPr="001A1576">
              <w:rPr>
                <w:rFonts w:eastAsia="宋体"/>
              </w:rPr>
              <w:t>22.8-TT</w:t>
            </w:r>
          </w:p>
        </w:tc>
      </w:tr>
      <w:tr w:rsidR="00187894" w:rsidRPr="001A1576" w14:paraId="2035E1FE"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F730FD" w14:textId="77777777" w:rsidR="00187894" w:rsidRPr="001A1576" w:rsidRDefault="00187894" w:rsidP="003A637D">
            <w:pPr>
              <w:pStyle w:val="TAC"/>
              <w:rPr>
                <w:rFonts w:eastAsia="宋体"/>
              </w:rPr>
            </w:pPr>
            <w:r w:rsidRPr="001A1576">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421F3ADF"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22492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5CB289" w14:textId="77777777" w:rsidR="00187894" w:rsidRPr="001A1576" w:rsidRDefault="00187894" w:rsidP="003A637D">
            <w:pPr>
              <w:pStyle w:val="TAC"/>
              <w:rPr>
                <w:rFonts w:eastAsia="宋体"/>
              </w:rPr>
            </w:pPr>
            <w:r w:rsidRPr="001A1576">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39FE0C" w14:textId="77777777" w:rsidR="00187894" w:rsidRPr="001A1576" w:rsidRDefault="00187894" w:rsidP="003A637D">
            <w:pPr>
              <w:pStyle w:val="TAC"/>
              <w:rPr>
                <w:rFonts w:eastAsia="宋体"/>
              </w:rPr>
            </w:pPr>
            <w:r w:rsidRPr="001A1576">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3E8C0"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94F826" w14:textId="77777777" w:rsidR="00187894" w:rsidRPr="001A1576" w:rsidRDefault="00187894" w:rsidP="003A637D">
            <w:pPr>
              <w:pStyle w:val="TAC"/>
              <w:rPr>
                <w:rFonts w:eastAsia="宋体"/>
              </w:rPr>
            </w:pPr>
            <w:r w:rsidRPr="001A1576">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0A0F2"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7C2B4744"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59F65D"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4D0E99" w14:textId="77777777" w:rsidR="00187894" w:rsidRPr="001A1576" w:rsidRDefault="00187894" w:rsidP="003A637D">
            <w:pPr>
              <w:pStyle w:val="TAC"/>
              <w:rPr>
                <w:rFonts w:eastAsia="宋体"/>
              </w:rPr>
            </w:pPr>
            <w:r w:rsidRPr="001A1576">
              <w:rPr>
                <w:rFonts w:eastAsia="宋体"/>
              </w:rPr>
              <w:t>14-TT</w:t>
            </w:r>
          </w:p>
        </w:tc>
      </w:tr>
      <w:tr w:rsidR="00187894" w:rsidRPr="001A1576" w14:paraId="09AD4C82" w14:textId="77777777" w:rsidTr="003A637D">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BA204" w14:textId="77777777" w:rsidR="00187894" w:rsidRPr="001A1576" w:rsidRDefault="00187894" w:rsidP="003A637D">
            <w:pPr>
              <w:pStyle w:val="TAC"/>
              <w:rPr>
                <w:rFonts w:eastAsia="宋体"/>
              </w:rPr>
            </w:pPr>
            <w:r w:rsidRPr="001A1576">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7AF35DFF"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6A0B1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37D974" w14:textId="77777777" w:rsidR="00187894" w:rsidRPr="001A1576" w:rsidRDefault="00187894" w:rsidP="003A637D">
            <w:pPr>
              <w:pStyle w:val="TAC"/>
              <w:rPr>
                <w:rFonts w:eastAsia="宋体"/>
              </w:rPr>
            </w:pPr>
            <w:r w:rsidRPr="001A1576">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9E1326" w14:textId="77777777" w:rsidR="00187894" w:rsidRPr="001A1576" w:rsidRDefault="00187894" w:rsidP="003A637D">
            <w:pPr>
              <w:pStyle w:val="TAC"/>
              <w:rPr>
                <w:rFonts w:eastAsia="宋体"/>
              </w:rPr>
            </w:pPr>
            <w:r w:rsidRPr="001A1576">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519B1A"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B82FC8" w14:textId="77777777" w:rsidR="00187894" w:rsidRPr="001A1576" w:rsidRDefault="00187894" w:rsidP="003A637D">
            <w:pPr>
              <w:pStyle w:val="TAC"/>
              <w:rPr>
                <w:rFonts w:eastAsia="宋体"/>
              </w:rPr>
            </w:pPr>
            <w:r w:rsidRPr="001A1576">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60DBE89"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534E0F"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E66972"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6805A5" w14:textId="77777777" w:rsidR="00187894" w:rsidRPr="001A1576" w:rsidRDefault="00187894" w:rsidP="003A637D">
            <w:pPr>
              <w:pStyle w:val="TAC"/>
              <w:rPr>
                <w:rFonts w:eastAsia="宋体"/>
              </w:rPr>
            </w:pPr>
            <w:r w:rsidRPr="001A1576">
              <w:rPr>
                <w:rFonts w:eastAsia="宋体"/>
              </w:rPr>
              <w:t>16-TT</w:t>
            </w:r>
          </w:p>
        </w:tc>
      </w:tr>
      <w:tr w:rsidR="00187894" w:rsidRPr="001A1576" w14:paraId="0BDF5FC5" w14:textId="77777777" w:rsidTr="003A637D">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CC83A" w14:textId="77777777" w:rsidR="00187894" w:rsidRPr="001A1576" w:rsidRDefault="00187894" w:rsidP="003A637D">
            <w:pPr>
              <w:pStyle w:val="TAC"/>
              <w:rPr>
                <w:rFonts w:eastAsia="宋体"/>
              </w:rPr>
            </w:pPr>
            <w:r w:rsidRPr="001A1576">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7A7A5154"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18EF1CF"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3DF7A6D" w14:textId="77777777" w:rsidR="00187894" w:rsidRPr="001A1576" w:rsidRDefault="00187894" w:rsidP="003A637D">
            <w:pPr>
              <w:pStyle w:val="TAC"/>
              <w:rPr>
                <w:rFonts w:eastAsia="宋体"/>
              </w:rPr>
            </w:pPr>
            <w:r w:rsidRPr="001A1576">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687479"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492DBB"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6C4EBB" w14:textId="77777777" w:rsidR="00187894" w:rsidRPr="001A1576" w:rsidRDefault="00187894" w:rsidP="003A637D">
            <w:pPr>
              <w:pStyle w:val="TAC"/>
              <w:rPr>
                <w:rFonts w:eastAsia="宋体"/>
              </w:rPr>
            </w:pPr>
            <w:r w:rsidRPr="001A1576">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150FB6"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08804C"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2ED2E1"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5CD18A" w14:textId="77777777" w:rsidR="00187894" w:rsidRPr="001A1576" w:rsidRDefault="00187894" w:rsidP="003A637D">
            <w:pPr>
              <w:pStyle w:val="TAC"/>
              <w:rPr>
                <w:rFonts w:eastAsia="宋体"/>
              </w:rPr>
            </w:pPr>
            <w:r w:rsidRPr="001A1576">
              <w:rPr>
                <w:rFonts w:eastAsia="宋体"/>
              </w:rPr>
              <w:t>20.5-TT</w:t>
            </w:r>
          </w:p>
        </w:tc>
      </w:tr>
      <w:tr w:rsidR="00187894" w:rsidRPr="001A1576" w14:paraId="46406433"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9CABB" w14:textId="77777777" w:rsidR="00187894" w:rsidRPr="001A1576" w:rsidRDefault="00187894" w:rsidP="003A637D">
            <w:pPr>
              <w:pStyle w:val="TAC"/>
              <w:rPr>
                <w:rFonts w:eastAsia="宋体"/>
              </w:rPr>
            </w:pPr>
            <w:r w:rsidRPr="001A1576">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5C932A5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CB6315"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A4E78E" w14:textId="77777777" w:rsidR="00187894" w:rsidRPr="001A1576" w:rsidRDefault="00187894" w:rsidP="003A637D">
            <w:pPr>
              <w:pStyle w:val="TAC"/>
              <w:rPr>
                <w:rFonts w:eastAsia="宋体"/>
              </w:rPr>
            </w:pPr>
            <w:r w:rsidRPr="001A1576">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542501" w14:textId="77777777" w:rsidR="00187894" w:rsidRPr="001A1576" w:rsidRDefault="00187894" w:rsidP="003A637D">
            <w:pPr>
              <w:pStyle w:val="TAC"/>
              <w:rPr>
                <w:rFonts w:eastAsia="宋体"/>
              </w:rPr>
            </w:pPr>
            <w:r w:rsidRPr="001A1576">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1C58DB"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897398" w14:textId="77777777" w:rsidR="00187894" w:rsidRPr="001A1576" w:rsidRDefault="00187894" w:rsidP="003A637D">
            <w:pPr>
              <w:pStyle w:val="TAC"/>
              <w:rPr>
                <w:rFonts w:eastAsia="宋体"/>
              </w:rPr>
            </w:pPr>
            <w:r w:rsidRPr="001A1576">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4643C"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6263FB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673B39"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58018E" w14:textId="77777777" w:rsidR="00187894" w:rsidRPr="001A1576" w:rsidRDefault="00187894" w:rsidP="003A637D">
            <w:pPr>
              <w:pStyle w:val="TAC"/>
              <w:rPr>
                <w:rFonts w:eastAsia="宋体"/>
              </w:rPr>
            </w:pPr>
            <w:r w:rsidRPr="001A1576">
              <w:rPr>
                <w:rFonts w:eastAsia="宋体"/>
              </w:rPr>
              <w:t>16-TT</w:t>
            </w:r>
          </w:p>
        </w:tc>
      </w:tr>
      <w:tr w:rsidR="00187894" w:rsidRPr="001A1576" w14:paraId="0C533486"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50DA89" w14:textId="77777777" w:rsidR="00187894" w:rsidRPr="001A1576" w:rsidRDefault="00187894" w:rsidP="003A637D">
            <w:pPr>
              <w:pStyle w:val="TAC"/>
              <w:rPr>
                <w:rFonts w:eastAsia="宋体"/>
              </w:rPr>
            </w:pPr>
            <w:r w:rsidRPr="001A1576">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4BDC83B9"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B634C2"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12ED8A" w14:textId="77777777" w:rsidR="00187894" w:rsidRPr="001A1576" w:rsidRDefault="00187894" w:rsidP="003A637D">
            <w:pPr>
              <w:pStyle w:val="TAC"/>
              <w:rPr>
                <w:rFonts w:eastAsia="宋体"/>
              </w:rPr>
            </w:pPr>
            <w:r w:rsidRPr="001A1576">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2F92A9"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1A3AD5"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4FC444" w14:textId="77777777" w:rsidR="00187894" w:rsidRPr="001A1576" w:rsidRDefault="00187894" w:rsidP="003A637D">
            <w:pPr>
              <w:pStyle w:val="TAC"/>
              <w:rPr>
                <w:rFonts w:eastAsia="宋体"/>
              </w:rPr>
            </w:pPr>
            <w:r w:rsidRPr="001A1576">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2911BC"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59A3981"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9CEC65"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725B310" w14:textId="77777777" w:rsidR="00187894" w:rsidRPr="001A1576" w:rsidRDefault="00187894" w:rsidP="003A637D">
            <w:pPr>
              <w:pStyle w:val="TAC"/>
              <w:rPr>
                <w:rFonts w:eastAsia="宋体"/>
              </w:rPr>
            </w:pPr>
            <w:r w:rsidRPr="001A1576">
              <w:rPr>
                <w:rFonts w:eastAsia="宋体"/>
              </w:rPr>
              <w:t>19-TT</w:t>
            </w:r>
          </w:p>
        </w:tc>
      </w:tr>
      <w:tr w:rsidR="00187894" w:rsidRPr="001A1576" w14:paraId="60C22219"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12A5A2" w14:textId="77777777" w:rsidR="00187894" w:rsidRPr="001A1576" w:rsidRDefault="00187894" w:rsidP="003A637D">
            <w:pPr>
              <w:pStyle w:val="TAC"/>
              <w:rPr>
                <w:rFonts w:eastAsia="宋体"/>
              </w:rPr>
            </w:pPr>
            <w:r w:rsidRPr="001A1576">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39693775"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143DF"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15769D" w14:textId="77777777" w:rsidR="00187894" w:rsidRPr="001A1576" w:rsidRDefault="00187894" w:rsidP="003A637D">
            <w:pPr>
              <w:pStyle w:val="TAC"/>
              <w:rPr>
                <w:rFonts w:eastAsia="宋体"/>
              </w:rPr>
            </w:pPr>
            <w:r w:rsidRPr="001A1576">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742C24"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CE4960"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E1E216" w14:textId="77777777" w:rsidR="00187894" w:rsidRPr="001A1576" w:rsidRDefault="00187894" w:rsidP="003A637D">
            <w:pPr>
              <w:pStyle w:val="TAC"/>
              <w:rPr>
                <w:rFonts w:eastAsia="宋体"/>
              </w:rPr>
            </w:pPr>
            <w:r w:rsidRPr="001A1576">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AB235B"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F785131"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CFBDC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DB19587" w14:textId="77777777" w:rsidR="00187894" w:rsidRPr="001A1576" w:rsidRDefault="00187894" w:rsidP="003A637D">
            <w:pPr>
              <w:pStyle w:val="TAC"/>
              <w:rPr>
                <w:rFonts w:eastAsia="宋体"/>
              </w:rPr>
            </w:pPr>
            <w:r w:rsidRPr="001A1576">
              <w:rPr>
                <w:rFonts w:eastAsia="宋体"/>
              </w:rPr>
              <w:t>20.5-TT</w:t>
            </w:r>
          </w:p>
        </w:tc>
      </w:tr>
      <w:tr w:rsidR="00187894" w:rsidRPr="001A1576" w14:paraId="72D66622"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A312EB" w14:textId="77777777" w:rsidR="00187894" w:rsidRPr="001A1576" w:rsidRDefault="00187894" w:rsidP="003A637D">
            <w:pPr>
              <w:pStyle w:val="TAC"/>
              <w:rPr>
                <w:rFonts w:eastAsia="宋体"/>
              </w:rPr>
            </w:pPr>
            <w:r w:rsidRPr="001A1576">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15198230"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A4237D"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F220CA" w14:textId="77777777" w:rsidR="00187894" w:rsidRPr="001A1576" w:rsidRDefault="00187894" w:rsidP="003A637D">
            <w:pPr>
              <w:pStyle w:val="TAC"/>
              <w:rPr>
                <w:rFonts w:eastAsia="宋体"/>
              </w:rPr>
            </w:pPr>
            <w:r w:rsidRPr="001A1576">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E0CFEE"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95C28B"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55033E"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6A5CEF"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E7BF69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B000C9"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AD125" w14:textId="77777777" w:rsidR="00187894" w:rsidRPr="001A1576" w:rsidRDefault="00187894" w:rsidP="003A637D">
            <w:pPr>
              <w:pStyle w:val="TAC"/>
              <w:rPr>
                <w:rFonts w:eastAsia="宋体"/>
              </w:rPr>
            </w:pPr>
            <w:r w:rsidRPr="001A1576">
              <w:rPr>
                <w:rFonts w:eastAsia="宋体"/>
              </w:rPr>
              <w:t>12.5-TT</w:t>
            </w:r>
          </w:p>
        </w:tc>
      </w:tr>
      <w:tr w:rsidR="00187894" w:rsidRPr="001A1576" w14:paraId="57542C7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19238F" w14:textId="77777777" w:rsidR="00187894" w:rsidRPr="001A1576" w:rsidRDefault="00187894" w:rsidP="003A637D">
            <w:pPr>
              <w:pStyle w:val="TAC"/>
              <w:rPr>
                <w:rFonts w:eastAsia="宋体"/>
              </w:rPr>
            </w:pPr>
            <w:r w:rsidRPr="001A1576">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2D75EC8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FEFC9D"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2DCE28" w14:textId="77777777" w:rsidR="00187894" w:rsidRPr="001A1576" w:rsidRDefault="00187894" w:rsidP="003A637D">
            <w:pPr>
              <w:pStyle w:val="TAC"/>
              <w:rPr>
                <w:rFonts w:eastAsia="宋体"/>
              </w:rPr>
            </w:pPr>
            <w:r w:rsidRPr="001A1576">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4A9412"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1F5194"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8968D8"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287E44A"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4D98BD"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96ACB"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B2E050" w14:textId="77777777" w:rsidR="00187894" w:rsidRPr="001A1576" w:rsidRDefault="00187894" w:rsidP="003A637D">
            <w:pPr>
              <w:pStyle w:val="TAC"/>
              <w:rPr>
                <w:rFonts w:eastAsia="宋体"/>
              </w:rPr>
            </w:pPr>
            <w:r w:rsidRPr="001A1576">
              <w:rPr>
                <w:rFonts w:eastAsia="宋体"/>
              </w:rPr>
              <w:t>15.5-TT</w:t>
            </w:r>
          </w:p>
        </w:tc>
      </w:tr>
      <w:tr w:rsidR="00187894" w:rsidRPr="001A1576" w14:paraId="1C089ABA"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3B7F91" w14:textId="77777777" w:rsidR="00187894" w:rsidRPr="001A1576" w:rsidRDefault="00187894" w:rsidP="003A637D">
            <w:pPr>
              <w:pStyle w:val="TAC"/>
              <w:rPr>
                <w:rFonts w:eastAsia="宋体"/>
              </w:rPr>
            </w:pPr>
            <w:r w:rsidRPr="001A1576">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C99B47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AC39EE"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372200" w14:textId="77777777" w:rsidR="00187894" w:rsidRPr="001A1576" w:rsidRDefault="00187894" w:rsidP="003A637D">
            <w:pPr>
              <w:pStyle w:val="TAC"/>
              <w:rPr>
                <w:rFonts w:eastAsia="宋体"/>
              </w:rPr>
            </w:pPr>
            <w:r w:rsidRPr="001A1576">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018DE"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66BF55"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C7130B" w14:textId="77777777" w:rsidR="00187894" w:rsidRPr="001A1576" w:rsidRDefault="00187894" w:rsidP="003A637D">
            <w:pPr>
              <w:pStyle w:val="TAC"/>
              <w:rPr>
                <w:rFonts w:eastAsia="宋体"/>
              </w:rPr>
            </w:pPr>
            <w:r w:rsidRPr="001A1576">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326DCE"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2AB4563"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91C0BB"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9B90A3" w14:textId="77777777" w:rsidR="00187894" w:rsidRPr="001A1576" w:rsidRDefault="00187894" w:rsidP="003A637D">
            <w:pPr>
              <w:pStyle w:val="TAC"/>
              <w:rPr>
                <w:rFonts w:eastAsia="宋体"/>
              </w:rPr>
            </w:pPr>
            <w:r w:rsidRPr="001A1576">
              <w:rPr>
                <w:rFonts w:eastAsia="宋体"/>
              </w:rPr>
              <w:t>20-TT</w:t>
            </w:r>
          </w:p>
        </w:tc>
      </w:tr>
      <w:tr w:rsidR="00187894" w:rsidRPr="001A1576" w14:paraId="60B2121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249F6D" w14:textId="77777777" w:rsidR="00187894" w:rsidRPr="001A1576" w:rsidRDefault="00187894" w:rsidP="003A637D">
            <w:pPr>
              <w:pStyle w:val="TAC"/>
              <w:rPr>
                <w:rFonts w:eastAsia="宋体"/>
              </w:rPr>
            </w:pPr>
            <w:r w:rsidRPr="001A1576">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4504C18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28078CF"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A77C35" w14:textId="77777777" w:rsidR="00187894" w:rsidRPr="001A1576" w:rsidRDefault="00187894" w:rsidP="003A637D">
            <w:pPr>
              <w:pStyle w:val="TAC"/>
              <w:rPr>
                <w:rFonts w:eastAsia="宋体"/>
              </w:rPr>
            </w:pPr>
            <w:r w:rsidRPr="001A1576">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54E362"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A3F042"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44DCA8"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D1FA37"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E78DA16"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534A1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4F4FB8" w14:textId="77777777" w:rsidR="00187894" w:rsidRPr="001A1576" w:rsidRDefault="00187894" w:rsidP="003A637D">
            <w:pPr>
              <w:pStyle w:val="TAC"/>
              <w:rPr>
                <w:rFonts w:eastAsia="宋体"/>
              </w:rPr>
            </w:pPr>
            <w:r w:rsidRPr="001A1576">
              <w:rPr>
                <w:rFonts w:eastAsia="宋体"/>
              </w:rPr>
              <w:t>15.5-TT</w:t>
            </w:r>
          </w:p>
        </w:tc>
      </w:tr>
      <w:tr w:rsidR="00187894" w:rsidRPr="001A1576" w14:paraId="6BC15583"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6E05A8" w14:textId="77777777" w:rsidR="00187894" w:rsidRPr="001A1576" w:rsidRDefault="00187894" w:rsidP="003A637D">
            <w:pPr>
              <w:pStyle w:val="TAC"/>
              <w:rPr>
                <w:rFonts w:eastAsia="宋体"/>
              </w:rPr>
            </w:pPr>
            <w:r w:rsidRPr="001A1576">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9DBC211"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EB0DD51"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274FC8" w14:textId="77777777" w:rsidR="00187894" w:rsidRPr="001A1576" w:rsidRDefault="00187894" w:rsidP="003A637D">
            <w:pPr>
              <w:pStyle w:val="TAC"/>
              <w:rPr>
                <w:rFonts w:eastAsia="宋体"/>
              </w:rPr>
            </w:pPr>
            <w:r w:rsidRPr="001A1576">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2C7FF3"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57461"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BE84AF" w14:textId="77777777" w:rsidR="00187894" w:rsidRPr="001A1576" w:rsidRDefault="00187894" w:rsidP="003A637D">
            <w:pPr>
              <w:pStyle w:val="TAC"/>
              <w:rPr>
                <w:rFonts w:eastAsia="宋体"/>
              </w:rPr>
            </w:pPr>
            <w:r w:rsidRPr="001A1576">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3F4E014"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4452313"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5F7880"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9EB638" w14:textId="77777777" w:rsidR="00187894" w:rsidRPr="001A1576" w:rsidRDefault="00187894" w:rsidP="003A637D">
            <w:pPr>
              <w:pStyle w:val="TAC"/>
              <w:rPr>
                <w:rFonts w:eastAsia="宋体"/>
              </w:rPr>
            </w:pPr>
            <w:r w:rsidRPr="001A1576">
              <w:rPr>
                <w:rFonts w:eastAsia="宋体"/>
              </w:rPr>
              <w:t>18-TT</w:t>
            </w:r>
          </w:p>
        </w:tc>
      </w:tr>
      <w:tr w:rsidR="00187894" w:rsidRPr="001A1576" w14:paraId="5C51A76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A7441" w14:textId="77777777" w:rsidR="00187894" w:rsidRPr="001A1576" w:rsidRDefault="00187894" w:rsidP="003A637D">
            <w:pPr>
              <w:pStyle w:val="TAC"/>
              <w:rPr>
                <w:rFonts w:eastAsia="宋体"/>
              </w:rPr>
            </w:pPr>
            <w:r w:rsidRPr="001A1576">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0D4AD096"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A30BE6C"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05E3FE" w14:textId="77777777" w:rsidR="00187894" w:rsidRPr="001A1576" w:rsidRDefault="00187894" w:rsidP="003A637D">
            <w:pPr>
              <w:pStyle w:val="TAC"/>
              <w:rPr>
                <w:rFonts w:eastAsia="宋体"/>
              </w:rPr>
            </w:pPr>
            <w:r w:rsidRPr="001A1576">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0847EF"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BC92A9"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33A88" w14:textId="77777777" w:rsidR="00187894" w:rsidRPr="001A1576" w:rsidRDefault="00187894" w:rsidP="003A637D">
            <w:pPr>
              <w:pStyle w:val="TAC"/>
              <w:rPr>
                <w:rFonts w:eastAsia="宋体"/>
              </w:rPr>
            </w:pPr>
            <w:r w:rsidRPr="001A1576">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F944C7"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D06A2C"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85F8B2"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A28EEB" w14:textId="77777777" w:rsidR="00187894" w:rsidRPr="001A1576" w:rsidRDefault="00187894" w:rsidP="003A637D">
            <w:pPr>
              <w:pStyle w:val="TAC"/>
              <w:rPr>
                <w:rFonts w:eastAsia="宋体"/>
              </w:rPr>
            </w:pPr>
            <w:r w:rsidRPr="001A1576">
              <w:rPr>
                <w:rFonts w:eastAsia="宋体"/>
              </w:rPr>
              <w:t>20-TT</w:t>
            </w:r>
          </w:p>
        </w:tc>
      </w:tr>
      <w:tr w:rsidR="00187894" w:rsidRPr="001A1576" w14:paraId="0A76F1F9"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9133E7" w14:textId="77777777" w:rsidR="00187894" w:rsidRPr="001A1576" w:rsidRDefault="00187894" w:rsidP="003A637D">
            <w:pPr>
              <w:pStyle w:val="TAC"/>
              <w:rPr>
                <w:rFonts w:eastAsia="宋体"/>
              </w:rPr>
            </w:pPr>
            <w:r w:rsidRPr="001A1576">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3480F1F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1CEA043"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E711E3" w14:textId="77777777" w:rsidR="00187894" w:rsidRPr="001A1576" w:rsidRDefault="00187894" w:rsidP="003A637D">
            <w:pPr>
              <w:pStyle w:val="TAC"/>
              <w:rPr>
                <w:rFonts w:eastAsia="宋体"/>
              </w:rPr>
            </w:pPr>
            <w:r w:rsidRPr="001A1576">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A632B8"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F47D0E"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6E757A"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9DA422"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BAE8BE2"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394DA6"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648609" w14:textId="77777777" w:rsidR="00187894" w:rsidRPr="001A1576" w:rsidRDefault="00187894" w:rsidP="003A637D">
            <w:pPr>
              <w:pStyle w:val="TAC"/>
              <w:rPr>
                <w:rFonts w:eastAsia="宋体"/>
              </w:rPr>
            </w:pPr>
            <w:r w:rsidRPr="001A1576">
              <w:rPr>
                <w:rFonts w:eastAsia="宋体"/>
              </w:rPr>
              <w:t>12.5-TT</w:t>
            </w:r>
          </w:p>
        </w:tc>
      </w:tr>
      <w:tr w:rsidR="00187894" w:rsidRPr="001A1576" w14:paraId="4136408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D9AD4" w14:textId="77777777" w:rsidR="00187894" w:rsidRPr="001A1576" w:rsidRDefault="00187894" w:rsidP="003A637D">
            <w:pPr>
              <w:pStyle w:val="TAC"/>
              <w:rPr>
                <w:rFonts w:eastAsia="宋体"/>
              </w:rPr>
            </w:pPr>
            <w:r w:rsidRPr="001A1576">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099616D"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3B6518"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A22309" w14:textId="77777777" w:rsidR="00187894" w:rsidRPr="001A1576" w:rsidRDefault="00187894" w:rsidP="003A637D">
            <w:pPr>
              <w:pStyle w:val="TAC"/>
              <w:rPr>
                <w:rFonts w:eastAsia="宋体"/>
              </w:rPr>
            </w:pPr>
            <w:r w:rsidRPr="001A1576">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26D788"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2725EA"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E673F8"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FBFBDD"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FA100B"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467021"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487ED3" w14:textId="77777777" w:rsidR="00187894" w:rsidRPr="001A1576" w:rsidRDefault="00187894" w:rsidP="003A637D">
            <w:pPr>
              <w:pStyle w:val="TAC"/>
              <w:rPr>
                <w:rFonts w:eastAsia="宋体"/>
              </w:rPr>
            </w:pPr>
            <w:r w:rsidRPr="001A1576">
              <w:rPr>
                <w:rFonts w:eastAsia="宋体"/>
              </w:rPr>
              <w:t>15.5-TT</w:t>
            </w:r>
          </w:p>
        </w:tc>
      </w:tr>
      <w:tr w:rsidR="00187894" w:rsidRPr="001A1576" w14:paraId="0190FDE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55D5F4" w14:textId="77777777" w:rsidR="00187894" w:rsidRPr="001A1576" w:rsidRDefault="00187894" w:rsidP="003A637D">
            <w:pPr>
              <w:pStyle w:val="TAC"/>
              <w:rPr>
                <w:rFonts w:eastAsia="宋体"/>
              </w:rPr>
            </w:pPr>
            <w:r w:rsidRPr="001A1576">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CFDCEDA"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FF55989"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78BC87" w14:textId="77777777" w:rsidR="00187894" w:rsidRPr="001A1576" w:rsidRDefault="00187894" w:rsidP="003A637D">
            <w:pPr>
              <w:pStyle w:val="TAC"/>
              <w:rPr>
                <w:rFonts w:eastAsia="宋体"/>
              </w:rPr>
            </w:pPr>
            <w:r w:rsidRPr="001A1576">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E56621"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8BC6B8"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536CAA" w14:textId="77777777" w:rsidR="00187894" w:rsidRPr="001A1576" w:rsidRDefault="00187894" w:rsidP="003A637D">
            <w:pPr>
              <w:pStyle w:val="TAC"/>
              <w:rPr>
                <w:rFonts w:eastAsia="宋体"/>
              </w:rPr>
            </w:pPr>
            <w:r w:rsidRPr="001A1576">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7C9E48"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ED118E9"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B55392"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53F956" w14:textId="77777777" w:rsidR="00187894" w:rsidRPr="001A1576" w:rsidRDefault="00187894" w:rsidP="003A637D">
            <w:pPr>
              <w:pStyle w:val="TAC"/>
              <w:rPr>
                <w:rFonts w:eastAsia="宋体"/>
              </w:rPr>
            </w:pPr>
            <w:r w:rsidRPr="001A1576">
              <w:rPr>
                <w:rFonts w:eastAsia="宋体"/>
              </w:rPr>
              <w:t>19-TT</w:t>
            </w:r>
          </w:p>
        </w:tc>
      </w:tr>
      <w:tr w:rsidR="00187894" w:rsidRPr="001A1576" w14:paraId="46452C41"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6A7B50" w14:textId="77777777" w:rsidR="00187894" w:rsidRPr="001A1576" w:rsidRDefault="00187894" w:rsidP="003A637D">
            <w:pPr>
              <w:pStyle w:val="TAC"/>
              <w:rPr>
                <w:rFonts w:eastAsia="宋体"/>
              </w:rPr>
            </w:pPr>
            <w:r w:rsidRPr="001A1576">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3A097C76"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8F89C6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945823" w14:textId="77777777" w:rsidR="00187894" w:rsidRPr="001A1576" w:rsidRDefault="00187894" w:rsidP="003A637D">
            <w:pPr>
              <w:pStyle w:val="TAC"/>
              <w:rPr>
                <w:rFonts w:eastAsia="宋体"/>
              </w:rPr>
            </w:pPr>
            <w:r w:rsidRPr="001A1576">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05E5D9"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4F72F9"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FA9CB0"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59EAE0"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6944C2C"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3B01A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BC7E46" w14:textId="77777777" w:rsidR="00187894" w:rsidRPr="001A1576" w:rsidRDefault="00187894" w:rsidP="003A637D">
            <w:pPr>
              <w:pStyle w:val="TAC"/>
              <w:rPr>
                <w:rFonts w:eastAsia="宋体"/>
              </w:rPr>
            </w:pPr>
            <w:r w:rsidRPr="001A1576">
              <w:rPr>
                <w:rFonts w:eastAsia="宋体"/>
              </w:rPr>
              <w:t>15.5-TT</w:t>
            </w:r>
          </w:p>
        </w:tc>
      </w:tr>
      <w:tr w:rsidR="00187894" w:rsidRPr="001A1576" w14:paraId="3F5738F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BF97DF" w14:textId="77777777" w:rsidR="00187894" w:rsidRPr="001A1576" w:rsidRDefault="00187894" w:rsidP="003A637D">
            <w:pPr>
              <w:pStyle w:val="TAC"/>
              <w:rPr>
                <w:rFonts w:eastAsia="宋体"/>
              </w:rPr>
            </w:pPr>
            <w:r w:rsidRPr="001A1576">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5F32332E"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E25E81"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5038D4" w14:textId="77777777" w:rsidR="00187894" w:rsidRPr="001A1576" w:rsidRDefault="00187894" w:rsidP="003A637D">
            <w:pPr>
              <w:pStyle w:val="TAC"/>
              <w:rPr>
                <w:rFonts w:eastAsia="宋体"/>
              </w:rPr>
            </w:pPr>
            <w:r w:rsidRPr="001A1576">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A0FF2C"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6A12E1"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62F7B0" w14:textId="77777777" w:rsidR="00187894" w:rsidRPr="001A1576" w:rsidRDefault="00187894" w:rsidP="003A637D">
            <w:pPr>
              <w:pStyle w:val="TAC"/>
              <w:rPr>
                <w:rFonts w:eastAsia="宋体"/>
              </w:rPr>
            </w:pPr>
            <w:r w:rsidRPr="001A1576">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C4EC64"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DAD5674"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DA545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E37047" w14:textId="77777777" w:rsidR="00187894" w:rsidRPr="001A1576" w:rsidRDefault="00187894" w:rsidP="003A637D">
            <w:pPr>
              <w:pStyle w:val="TAC"/>
              <w:rPr>
                <w:rFonts w:eastAsia="宋体"/>
              </w:rPr>
            </w:pPr>
            <w:r w:rsidRPr="001A1576">
              <w:rPr>
                <w:rFonts w:eastAsia="宋体"/>
              </w:rPr>
              <w:t>16-TT</w:t>
            </w:r>
          </w:p>
        </w:tc>
      </w:tr>
      <w:tr w:rsidR="00187894" w:rsidRPr="001A1576" w14:paraId="20FBEFFD"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31EDF9" w14:textId="77777777" w:rsidR="00187894" w:rsidRPr="001A1576" w:rsidRDefault="00187894" w:rsidP="003A637D">
            <w:pPr>
              <w:pStyle w:val="TAC"/>
              <w:rPr>
                <w:rFonts w:eastAsia="宋体"/>
              </w:rPr>
            </w:pPr>
            <w:r w:rsidRPr="001A1576">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66831570"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DA5B6E"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F25A76" w14:textId="77777777" w:rsidR="00187894" w:rsidRPr="001A1576" w:rsidRDefault="00187894" w:rsidP="003A637D">
            <w:pPr>
              <w:pStyle w:val="TAC"/>
              <w:rPr>
                <w:rFonts w:eastAsia="宋体"/>
              </w:rPr>
            </w:pPr>
            <w:r w:rsidRPr="001A1576">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852FFF"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8EF5EB"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7D1FA0" w14:textId="77777777" w:rsidR="00187894" w:rsidRPr="001A1576" w:rsidRDefault="00187894" w:rsidP="003A637D">
            <w:pPr>
              <w:pStyle w:val="TAC"/>
              <w:rPr>
                <w:rFonts w:eastAsia="宋体"/>
              </w:rPr>
            </w:pPr>
            <w:r w:rsidRPr="001A1576">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32FC4B" w14:textId="77777777" w:rsidR="00187894" w:rsidRPr="001A1576" w:rsidRDefault="00187894" w:rsidP="003A637D">
            <w:pPr>
              <w:pStyle w:val="TAC"/>
              <w:rPr>
                <w:rFonts w:eastAsia="宋体"/>
              </w:rPr>
            </w:pPr>
            <w:r w:rsidRPr="001A1576">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5058172"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43AEBB"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931E3D" w14:textId="77777777" w:rsidR="00187894" w:rsidRPr="001A1576" w:rsidRDefault="00187894" w:rsidP="003A637D">
            <w:pPr>
              <w:pStyle w:val="TAC"/>
              <w:rPr>
                <w:rFonts w:eastAsia="宋体"/>
              </w:rPr>
            </w:pPr>
            <w:r w:rsidRPr="001A1576">
              <w:rPr>
                <w:rFonts w:eastAsia="宋体"/>
              </w:rPr>
              <w:t>19-TT</w:t>
            </w:r>
          </w:p>
        </w:tc>
      </w:tr>
      <w:tr w:rsidR="00187894" w:rsidRPr="001A1576" w14:paraId="17E6CB8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3290FA" w14:textId="77777777" w:rsidR="00187894" w:rsidRPr="001A1576" w:rsidRDefault="00187894" w:rsidP="003A637D">
            <w:pPr>
              <w:pStyle w:val="TAC"/>
              <w:rPr>
                <w:rFonts w:eastAsia="宋体"/>
              </w:rPr>
            </w:pPr>
            <w:r w:rsidRPr="001A1576">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3AF0BF61"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0EAD01E"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3EED9D" w14:textId="77777777" w:rsidR="00187894" w:rsidRPr="001A1576" w:rsidRDefault="00187894" w:rsidP="003A637D">
            <w:pPr>
              <w:pStyle w:val="TAC"/>
              <w:rPr>
                <w:rFonts w:eastAsia="宋体"/>
              </w:rPr>
            </w:pPr>
            <w:r w:rsidRPr="001A1576">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2E43EE" w14:textId="77777777" w:rsidR="00187894" w:rsidRPr="001A1576" w:rsidRDefault="00187894" w:rsidP="003A637D">
            <w:pPr>
              <w:pStyle w:val="TAC"/>
              <w:rPr>
                <w:rFonts w:eastAsia="宋体"/>
              </w:rPr>
            </w:pPr>
            <w:r w:rsidRPr="001A1576">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F0B529"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62CC79" w14:textId="77777777" w:rsidR="00187894" w:rsidRPr="001A1576" w:rsidRDefault="00187894" w:rsidP="003A637D">
            <w:pPr>
              <w:pStyle w:val="TAC"/>
              <w:rPr>
                <w:rFonts w:eastAsia="宋体"/>
              </w:rPr>
            </w:pPr>
            <w:r w:rsidRPr="001A1576">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4B0B0E"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8F414C5"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CD86A3"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B2D01D" w14:textId="77777777" w:rsidR="00187894" w:rsidRPr="001A1576" w:rsidRDefault="00187894" w:rsidP="003A637D">
            <w:pPr>
              <w:pStyle w:val="TAC"/>
              <w:rPr>
                <w:rFonts w:eastAsia="宋体"/>
              </w:rPr>
            </w:pPr>
            <w:r w:rsidRPr="001A1576">
              <w:rPr>
                <w:rFonts w:eastAsia="宋体"/>
              </w:rPr>
              <w:t>12-TT</w:t>
            </w:r>
          </w:p>
        </w:tc>
      </w:tr>
      <w:tr w:rsidR="00187894" w:rsidRPr="001A1576" w14:paraId="28E18AE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1A5EC6" w14:textId="77777777" w:rsidR="00187894" w:rsidRPr="001A1576" w:rsidRDefault="00187894" w:rsidP="003A637D">
            <w:pPr>
              <w:pStyle w:val="TAC"/>
              <w:rPr>
                <w:rFonts w:eastAsia="宋体"/>
              </w:rPr>
            </w:pPr>
            <w:r w:rsidRPr="001A1576">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6AB280E8"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D084036"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944218" w14:textId="77777777" w:rsidR="00187894" w:rsidRPr="001A1576" w:rsidRDefault="00187894" w:rsidP="003A637D">
            <w:pPr>
              <w:pStyle w:val="TAC"/>
              <w:rPr>
                <w:rFonts w:eastAsia="宋体"/>
              </w:rPr>
            </w:pPr>
            <w:r w:rsidRPr="001A1576">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B84A76"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0D9677"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B5227F9"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D46600"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645A1971"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8EDF3C"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717032C" w14:textId="77777777" w:rsidR="00187894" w:rsidRPr="001A1576" w:rsidRDefault="00187894" w:rsidP="003A637D">
            <w:pPr>
              <w:pStyle w:val="TAC"/>
              <w:rPr>
                <w:rFonts w:eastAsia="宋体"/>
              </w:rPr>
            </w:pPr>
            <w:r w:rsidRPr="001A1576">
              <w:rPr>
                <w:rFonts w:eastAsia="宋体"/>
              </w:rPr>
              <w:t>15.5-TT</w:t>
            </w:r>
          </w:p>
        </w:tc>
      </w:tr>
      <w:tr w:rsidR="00187894" w:rsidRPr="001A1576" w14:paraId="5EF34C9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9B54B3" w14:textId="77777777" w:rsidR="00187894" w:rsidRPr="001A1576" w:rsidRDefault="00187894" w:rsidP="003A637D">
            <w:pPr>
              <w:pStyle w:val="TAC"/>
              <w:rPr>
                <w:rFonts w:eastAsia="宋体"/>
              </w:rPr>
            </w:pPr>
            <w:r w:rsidRPr="001A1576">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350D567B"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BB8579"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C562A" w14:textId="77777777" w:rsidR="00187894" w:rsidRPr="001A1576" w:rsidRDefault="00187894" w:rsidP="003A637D">
            <w:pPr>
              <w:pStyle w:val="TAC"/>
              <w:rPr>
                <w:rFonts w:eastAsia="宋体"/>
              </w:rPr>
            </w:pPr>
            <w:r w:rsidRPr="001A1576">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824F9E"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352962"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8144EE" w14:textId="77777777" w:rsidR="00187894" w:rsidRPr="001A1576" w:rsidRDefault="00187894" w:rsidP="003A637D">
            <w:pPr>
              <w:pStyle w:val="TAC"/>
              <w:rPr>
                <w:rFonts w:eastAsia="宋体"/>
              </w:rPr>
            </w:pPr>
            <w:r w:rsidRPr="001A1576">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3E3E60"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EEB892B"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FA1B79"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FCEBEB" w14:textId="77777777" w:rsidR="00187894" w:rsidRPr="001A1576" w:rsidRDefault="00187894" w:rsidP="003A637D">
            <w:pPr>
              <w:pStyle w:val="TAC"/>
              <w:rPr>
                <w:rFonts w:eastAsia="宋体"/>
              </w:rPr>
            </w:pPr>
            <w:r w:rsidRPr="001A1576">
              <w:rPr>
                <w:rFonts w:eastAsia="宋体"/>
              </w:rPr>
              <w:t>18-TT</w:t>
            </w:r>
          </w:p>
        </w:tc>
      </w:tr>
      <w:tr w:rsidR="00187894" w:rsidRPr="001A1576" w14:paraId="5766C953"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F36B9" w14:textId="77777777" w:rsidR="00187894" w:rsidRPr="001A1576" w:rsidRDefault="00187894" w:rsidP="003A637D">
            <w:pPr>
              <w:pStyle w:val="TAC"/>
              <w:rPr>
                <w:rFonts w:eastAsia="宋体"/>
              </w:rPr>
            </w:pPr>
            <w:r w:rsidRPr="001A1576">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46732236"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9F444A3"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FA04F2" w14:textId="77777777" w:rsidR="00187894" w:rsidRPr="001A1576" w:rsidRDefault="00187894" w:rsidP="003A637D">
            <w:pPr>
              <w:pStyle w:val="TAC"/>
              <w:rPr>
                <w:rFonts w:eastAsia="宋体"/>
              </w:rPr>
            </w:pPr>
            <w:r w:rsidRPr="001A1576">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9C88B0" w14:textId="77777777" w:rsidR="00187894" w:rsidRPr="001A1576" w:rsidRDefault="00187894" w:rsidP="003A637D">
            <w:pPr>
              <w:pStyle w:val="TAC"/>
              <w:rPr>
                <w:rFonts w:eastAsia="宋体"/>
              </w:rPr>
            </w:pPr>
            <w:r w:rsidRPr="001A1576">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349A70"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156DA4"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1BF3D5"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166289E"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310127"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060125" w14:textId="77777777" w:rsidR="00187894" w:rsidRPr="001A1576" w:rsidRDefault="00187894" w:rsidP="003A637D">
            <w:pPr>
              <w:pStyle w:val="TAC"/>
              <w:rPr>
                <w:rFonts w:eastAsia="宋体"/>
              </w:rPr>
            </w:pPr>
            <w:r w:rsidRPr="001A1576">
              <w:rPr>
                <w:rFonts w:eastAsia="宋体"/>
              </w:rPr>
              <w:t>15.5-TT</w:t>
            </w:r>
          </w:p>
        </w:tc>
      </w:tr>
      <w:tr w:rsidR="00187894" w:rsidRPr="001A1576" w14:paraId="70063AD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4649AD" w14:textId="77777777" w:rsidR="00187894" w:rsidRPr="001A1576" w:rsidRDefault="00187894" w:rsidP="003A637D">
            <w:pPr>
              <w:pStyle w:val="TAC"/>
              <w:rPr>
                <w:rFonts w:eastAsia="宋体"/>
              </w:rPr>
            </w:pPr>
            <w:r w:rsidRPr="001A1576">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2C852121"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A54BA12"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72F829" w14:textId="77777777" w:rsidR="00187894" w:rsidRPr="001A1576" w:rsidRDefault="00187894" w:rsidP="003A637D">
            <w:pPr>
              <w:pStyle w:val="TAC"/>
              <w:rPr>
                <w:rFonts w:eastAsia="宋体"/>
              </w:rPr>
            </w:pPr>
            <w:r w:rsidRPr="001A1576">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8A742DE"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BD0FCC"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13D415" w14:textId="77777777" w:rsidR="00187894" w:rsidRPr="001A1576" w:rsidRDefault="00187894" w:rsidP="003A637D">
            <w:pPr>
              <w:pStyle w:val="TAC"/>
              <w:rPr>
                <w:rFonts w:eastAsia="宋体"/>
              </w:rPr>
            </w:pPr>
            <w:r w:rsidRPr="001A1576">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BC14B3"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0730699"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D0E0D0"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D8579" w14:textId="77777777" w:rsidR="00187894" w:rsidRPr="001A1576" w:rsidRDefault="00187894" w:rsidP="003A637D">
            <w:pPr>
              <w:pStyle w:val="TAC"/>
              <w:rPr>
                <w:rFonts w:eastAsia="宋体"/>
              </w:rPr>
            </w:pPr>
            <w:r w:rsidRPr="001A1576">
              <w:rPr>
                <w:rFonts w:eastAsia="宋体"/>
              </w:rPr>
              <w:t>15.5-TT</w:t>
            </w:r>
          </w:p>
        </w:tc>
      </w:tr>
      <w:tr w:rsidR="00187894" w:rsidRPr="001A1576" w14:paraId="0C0F4EAA"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0B1ED2" w14:textId="77777777" w:rsidR="00187894" w:rsidRPr="001A1576" w:rsidRDefault="00187894" w:rsidP="003A637D">
            <w:pPr>
              <w:pStyle w:val="TAC"/>
              <w:rPr>
                <w:rFonts w:eastAsia="宋体"/>
              </w:rPr>
            </w:pPr>
            <w:r w:rsidRPr="001A1576">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7AA2F6F"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6EAAAAA"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A20077" w14:textId="77777777" w:rsidR="00187894" w:rsidRPr="001A1576" w:rsidRDefault="00187894" w:rsidP="003A637D">
            <w:pPr>
              <w:pStyle w:val="TAC"/>
              <w:rPr>
                <w:rFonts w:eastAsia="宋体"/>
              </w:rPr>
            </w:pPr>
            <w:r w:rsidRPr="001A1576">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F8C4B9"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9FD1D6"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41D669" w14:textId="77777777" w:rsidR="00187894" w:rsidRPr="001A1576" w:rsidRDefault="00187894" w:rsidP="003A637D">
            <w:pPr>
              <w:pStyle w:val="TAC"/>
              <w:rPr>
                <w:rFonts w:eastAsia="宋体"/>
              </w:rPr>
            </w:pPr>
            <w:r w:rsidRPr="001A1576">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B418D"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89E9C0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D4C8A2"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21ADA5" w14:textId="77777777" w:rsidR="00187894" w:rsidRPr="001A1576" w:rsidRDefault="00187894" w:rsidP="003A637D">
            <w:pPr>
              <w:pStyle w:val="TAC"/>
              <w:rPr>
                <w:rFonts w:eastAsia="宋体"/>
              </w:rPr>
            </w:pPr>
            <w:r w:rsidRPr="001A1576">
              <w:rPr>
                <w:rFonts w:eastAsia="宋体"/>
              </w:rPr>
              <w:t>18-TT</w:t>
            </w:r>
          </w:p>
        </w:tc>
      </w:tr>
      <w:tr w:rsidR="00187894" w:rsidRPr="001A1576" w14:paraId="18546A1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97A51" w14:textId="77777777" w:rsidR="00187894" w:rsidRPr="001A1576" w:rsidRDefault="00187894" w:rsidP="003A637D">
            <w:pPr>
              <w:pStyle w:val="TAC"/>
              <w:rPr>
                <w:rFonts w:eastAsia="宋体"/>
              </w:rPr>
            </w:pPr>
            <w:r w:rsidRPr="001A1576">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17E655DC"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A9FE"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1E63A6" w14:textId="77777777" w:rsidR="00187894" w:rsidRPr="001A1576" w:rsidRDefault="00187894" w:rsidP="003A637D">
            <w:pPr>
              <w:pStyle w:val="TAC"/>
              <w:rPr>
                <w:rFonts w:eastAsia="宋体"/>
              </w:rPr>
            </w:pPr>
            <w:r w:rsidRPr="001A1576">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E179D8" w14:textId="77777777" w:rsidR="00187894" w:rsidRPr="001A1576" w:rsidRDefault="00187894" w:rsidP="003A637D">
            <w:pPr>
              <w:pStyle w:val="TAC"/>
              <w:rPr>
                <w:rFonts w:eastAsia="宋体"/>
              </w:rPr>
            </w:pPr>
            <w:r w:rsidRPr="001A1576">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F0C498E"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6EC79F" w14:textId="77777777" w:rsidR="00187894" w:rsidRPr="001A1576" w:rsidRDefault="00187894" w:rsidP="003A637D">
            <w:pPr>
              <w:pStyle w:val="TAC"/>
              <w:rPr>
                <w:rFonts w:eastAsia="宋体"/>
              </w:rPr>
            </w:pPr>
            <w:r w:rsidRPr="001A1576">
              <w:rPr>
                <w:rFonts w:eastAsia="宋体"/>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ECDC21"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C5AEC2"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CE4157"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D59A1" w14:textId="77777777" w:rsidR="00187894" w:rsidRPr="001A1576" w:rsidRDefault="00187894" w:rsidP="003A637D">
            <w:pPr>
              <w:pStyle w:val="TAC"/>
              <w:rPr>
                <w:rFonts w:eastAsia="宋体"/>
              </w:rPr>
            </w:pPr>
            <w:r w:rsidRPr="001A1576">
              <w:rPr>
                <w:rFonts w:eastAsia="宋体"/>
              </w:rPr>
              <w:t>10.5-TT</w:t>
            </w:r>
          </w:p>
        </w:tc>
      </w:tr>
      <w:tr w:rsidR="00187894" w:rsidRPr="001A1576" w14:paraId="206E308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764D04" w14:textId="77777777" w:rsidR="00187894" w:rsidRPr="001A1576" w:rsidRDefault="00187894" w:rsidP="003A637D">
            <w:pPr>
              <w:pStyle w:val="TAC"/>
              <w:rPr>
                <w:rFonts w:eastAsia="宋体"/>
              </w:rPr>
            </w:pPr>
            <w:r w:rsidRPr="001A1576">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A7584CB"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97440C8"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E5F4C0" w14:textId="77777777" w:rsidR="00187894" w:rsidRPr="001A1576" w:rsidRDefault="00187894" w:rsidP="003A637D">
            <w:pPr>
              <w:pStyle w:val="TAC"/>
              <w:rPr>
                <w:rFonts w:eastAsia="宋体"/>
              </w:rPr>
            </w:pPr>
            <w:r w:rsidRPr="001A1576">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EB3726" w14:textId="77777777" w:rsidR="00187894" w:rsidRPr="001A1576" w:rsidRDefault="00187894" w:rsidP="003A637D">
            <w:pPr>
              <w:pStyle w:val="TAC"/>
              <w:rPr>
                <w:rFonts w:eastAsia="宋体"/>
              </w:rPr>
            </w:pPr>
            <w:r w:rsidRPr="001A1576">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DAF9EFE"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736F95" w14:textId="77777777" w:rsidR="00187894" w:rsidRPr="001A1576" w:rsidRDefault="00187894" w:rsidP="003A637D">
            <w:pPr>
              <w:pStyle w:val="TAC"/>
              <w:rPr>
                <w:rFonts w:eastAsia="宋体"/>
              </w:rPr>
            </w:pPr>
            <w:r w:rsidRPr="001A1576">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8C83E4"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31AC96B9"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1F0954"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B5B85A" w14:textId="77777777" w:rsidR="00187894" w:rsidRPr="001A1576" w:rsidRDefault="00187894" w:rsidP="003A637D">
            <w:pPr>
              <w:pStyle w:val="TAC"/>
              <w:rPr>
                <w:rFonts w:eastAsia="宋体"/>
              </w:rPr>
            </w:pPr>
            <w:r w:rsidRPr="001A1576">
              <w:rPr>
                <w:rFonts w:eastAsia="宋体"/>
              </w:rPr>
              <w:t>14.5-TT</w:t>
            </w:r>
          </w:p>
        </w:tc>
      </w:tr>
      <w:tr w:rsidR="00187894" w:rsidRPr="001A1576" w14:paraId="52FE117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49ABF3" w14:textId="77777777" w:rsidR="00187894" w:rsidRPr="001A1576" w:rsidRDefault="00187894" w:rsidP="003A637D">
            <w:pPr>
              <w:pStyle w:val="TAC"/>
              <w:rPr>
                <w:rFonts w:eastAsia="宋体"/>
              </w:rPr>
            </w:pPr>
            <w:r w:rsidRPr="001A1576">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2B56667D"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CA6A1C1"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982283" w14:textId="77777777" w:rsidR="00187894" w:rsidRPr="001A1576" w:rsidRDefault="00187894" w:rsidP="003A637D">
            <w:pPr>
              <w:pStyle w:val="TAC"/>
              <w:rPr>
                <w:rFonts w:eastAsia="宋体"/>
              </w:rPr>
            </w:pPr>
            <w:r w:rsidRPr="001A1576">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A70B44F"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C227CC"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7D8292" w14:textId="77777777" w:rsidR="00187894" w:rsidRPr="001A1576" w:rsidRDefault="00187894" w:rsidP="003A637D">
            <w:pPr>
              <w:pStyle w:val="TAC"/>
              <w:rPr>
                <w:rFonts w:eastAsia="宋体"/>
              </w:rPr>
            </w:pPr>
            <w:r w:rsidRPr="001A1576">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06DD21"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F5DF669"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C2CF31"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937BB8" w14:textId="77777777" w:rsidR="00187894" w:rsidRPr="001A1576" w:rsidRDefault="00187894" w:rsidP="003A637D">
            <w:pPr>
              <w:pStyle w:val="TAC"/>
              <w:rPr>
                <w:rFonts w:eastAsia="宋体"/>
              </w:rPr>
            </w:pPr>
            <w:r w:rsidRPr="001A1576">
              <w:rPr>
                <w:rFonts w:eastAsia="宋体"/>
              </w:rPr>
              <w:t>14.5-TT</w:t>
            </w:r>
          </w:p>
        </w:tc>
      </w:tr>
      <w:tr w:rsidR="00187894" w:rsidRPr="001A1576" w14:paraId="336E3DE7"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F1EBD5" w14:textId="77777777" w:rsidR="00187894" w:rsidRPr="001A1576" w:rsidRDefault="00187894" w:rsidP="003A637D">
            <w:pPr>
              <w:pStyle w:val="TAC"/>
              <w:rPr>
                <w:rFonts w:eastAsia="宋体"/>
              </w:rPr>
            </w:pPr>
            <w:r w:rsidRPr="001A1576">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6F13B26"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F76E28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DCC741" w14:textId="77777777" w:rsidR="00187894" w:rsidRPr="001A1576" w:rsidRDefault="00187894" w:rsidP="003A637D">
            <w:pPr>
              <w:pStyle w:val="TAC"/>
              <w:rPr>
                <w:rFonts w:eastAsia="宋体"/>
              </w:rPr>
            </w:pPr>
            <w:r w:rsidRPr="001A1576">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D4F8A3" w14:textId="77777777" w:rsidR="00187894" w:rsidRPr="001A1576" w:rsidRDefault="00187894" w:rsidP="003A637D">
            <w:pPr>
              <w:pStyle w:val="TAC"/>
              <w:rPr>
                <w:rFonts w:eastAsia="宋体"/>
              </w:rPr>
            </w:pPr>
            <w:r w:rsidRPr="001A1576">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532788"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206D97" w14:textId="77777777" w:rsidR="00187894" w:rsidRPr="001A1576" w:rsidRDefault="00187894" w:rsidP="003A637D">
            <w:pPr>
              <w:pStyle w:val="TAC"/>
              <w:rPr>
                <w:rFonts w:eastAsia="宋体"/>
              </w:rPr>
            </w:pPr>
            <w:r w:rsidRPr="001A1576">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1903E3"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B6E09F"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D426B4"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D9372" w14:textId="77777777" w:rsidR="00187894" w:rsidRPr="001A1576" w:rsidRDefault="00187894" w:rsidP="003A637D">
            <w:pPr>
              <w:pStyle w:val="TAC"/>
              <w:rPr>
                <w:rFonts w:eastAsia="宋体"/>
              </w:rPr>
            </w:pPr>
            <w:r w:rsidRPr="001A1576">
              <w:rPr>
                <w:rFonts w:eastAsia="宋体"/>
              </w:rPr>
              <w:t>14.5-TT</w:t>
            </w:r>
          </w:p>
        </w:tc>
      </w:tr>
      <w:tr w:rsidR="00187894" w:rsidRPr="001A1576" w14:paraId="7DF72942"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499751" w14:textId="77777777" w:rsidR="00187894" w:rsidRPr="001A1576" w:rsidRDefault="00187894" w:rsidP="003A637D">
            <w:pPr>
              <w:pStyle w:val="TAC"/>
              <w:rPr>
                <w:rFonts w:eastAsia="宋体"/>
              </w:rPr>
            </w:pPr>
            <w:r w:rsidRPr="001A1576">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4D3ED471"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E68E0F8"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8B75D8" w14:textId="77777777" w:rsidR="00187894" w:rsidRPr="001A1576" w:rsidRDefault="00187894" w:rsidP="003A637D">
            <w:pPr>
              <w:pStyle w:val="TAC"/>
              <w:rPr>
                <w:rFonts w:eastAsia="宋体"/>
              </w:rPr>
            </w:pPr>
            <w:r w:rsidRPr="001A1576">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349ABD"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211223"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C19B83" w14:textId="77777777" w:rsidR="00187894" w:rsidRPr="001A1576" w:rsidRDefault="00187894" w:rsidP="003A637D">
            <w:pPr>
              <w:pStyle w:val="TAC"/>
              <w:rPr>
                <w:rFonts w:eastAsia="宋体"/>
              </w:rPr>
            </w:pPr>
            <w:r w:rsidRPr="001A1576">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77BF6A"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3F722A5"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F8E551"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8211F2" w14:textId="77777777" w:rsidR="00187894" w:rsidRPr="001A1576" w:rsidRDefault="00187894" w:rsidP="003A637D">
            <w:pPr>
              <w:pStyle w:val="TAC"/>
              <w:rPr>
                <w:rFonts w:eastAsia="宋体"/>
              </w:rPr>
            </w:pPr>
            <w:r w:rsidRPr="001A1576">
              <w:rPr>
                <w:rFonts w:eastAsia="宋体"/>
              </w:rPr>
              <w:t>12-TT</w:t>
            </w:r>
          </w:p>
        </w:tc>
      </w:tr>
      <w:tr w:rsidR="00187894" w:rsidRPr="001A1576" w14:paraId="3948093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F6B999" w14:textId="77777777" w:rsidR="00187894" w:rsidRPr="001A1576" w:rsidRDefault="00187894" w:rsidP="003A637D">
            <w:pPr>
              <w:pStyle w:val="TAC"/>
              <w:rPr>
                <w:rFonts w:eastAsia="宋体"/>
              </w:rPr>
            </w:pPr>
            <w:r w:rsidRPr="001A1576">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4D3AD65B"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3E4E9A"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5A5937" w14:textId="77777777" w:rsidR="00187894" w:rsidRPr="001A1576" w:rsidRDefault="00187894" w:rsidP="003A637D">
            <w:pPr>
              <w:pStyle w:val="TAC"/>
              <w:rPr>
                <w:rFonts w:eastAsia="宋体"/>
              </w:rPr>
            </w:pPr>
            <w:r w:rsidRPr="001A1576">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1D62B3"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60776C"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D23099" w14:textId="77777777" w:rsidR="00187894" w:rsidRPr="001A1576" w:rsidRDefault="00187894" w:rsidP="003A637D">
            <w:pPr>
              <w:pStyle w:val="TAC"/>
              <w:rPr>
                <w:rFonts w:eastAsia="宋体"/>
              </w:rPr>
            </w:pPr>
            <w:r w:rsidRPr="001A1576">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9F0034"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D77B3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9EFEC1"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00761" w14:textId="77777777" w:rsidR="00187894" w:rsidRPr="001A1576" w:rsidRDefault="00187894" w:rsidP="003A637D">
            <w:pPr>
              <w:pStyle w:val="TAC"/>
              <w:rPr>
                <w:rFonts w:eastAsia="宋体"/>
              </w:rPr>
            </w:pPr>
            <w:r w:rsidRPr="001A1576">
              <w:rPr>
                <w:rFonts w:eastAsia="宋体"/>
              </w:rPr>
              <w:t>14.5-TT</w:t>
            </w:r>
          </w:p>
        </w:tc>
      </w:tr>
      <w:tr w:rsidR="00187894" w:rsidRPr="001A1576" w14:paraId="6161F823"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95D833" w14:textId="77777777" w:rsidR="00187894" w:rsidRPr="001A1576" w:rsidRDefault="00187894" w:rsidP="003A637D">
            <w:pPr>
              <w:pStyle w:val="TAC"/>
              <w:rPr>
                <w:rFonts w:eastAsia="宋体"/>
              </w:rPr>
            </w:pPr>
            <w:r w:rsidRPr="001A1576">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5E93DADE"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405548"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1494CE"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D8106"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6B8305"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E275E" w14:textId="77777777" w:rsidR="00187894" w:rsidRPr="001A1576" w:rsidRDefault="00187894" w:rsidP="003A637D">
            <w:pPr>
              <w:pStyle w:val="TAC"/>
              <w:rPr>
                <w:rFonts w:eastAsia="宋体"/>
              </w:rPr>
            </w:pPr>
            <w:r w:rsidRPr="001A1576">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88FEBE"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6A17E56"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7895BD"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9154E1A" w14:textId="77777777" w:rsidR="00187894" w:rsidRPr="001A1576" w:rsidRDefault="00187894" w:rsidP="003A637D">
            <w:pPr>
              <w:pStyle w:val="TAC"/>
              <w:rPr>
                <w:rFonts w:eastAsia="宋体"/>
              </w:rPr>
            </w:pPr>
            <w:r w:rsidRPr="001A1576">
              <w:rPr>
                <w:rFonts w:eastAsia="宋体"/>
              </w:rPr>
              <w:t>11-TT</w:t>
            </w:r>
          </w:p>
        </w:tc>
      </w:tr>
      <w:tr w:rsidR="00187894" w:rsidRPr="001A1576" w14:paraId="2F4D0CDD"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93581" w14:textId="77777777" w:rsidR="00187894" w:rsidRPr="001A1576" w:rsidRDefault="00187894" w:rsidP="003A637D">
            <w:pPr>
              <w:pStyle w:val="TAC"/>
              <w:rPr>
                <w:rFonts w:eastAsia="宋体"/>
              </w:rPr>
            </w:pPr>
            <w:r w:rsidRPr="001A1576">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730640B8"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1EDCF26"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30CBD5"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087ADB"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5DDA2F"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880082"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88675A"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4F1B64B"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EB49D8"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7C9AD8" w14:textId="77777777" w:rsidR="00187894" w:rsidRPr="001A1576" w:rsidRDefault="00187894" w:rsidP="003A637D">
            <w:pPr>
              <w:pStyle w:val="TAC"/>
              <w:rPr>
                <w:rFonts w:eastAsia="宋体"/>
              </w:rPr>
            </w:pPr>
            <w:r w:rsidRPr="001A1576">
              <w:rPr>
                <w:rFonts w:eastAsia="宋体"/>
              </w:rPr>
              <w:t>12.5-TT</w:t>
            </w:r>
          </w:p>
        </w:tc>
      </w:tr>
    </w:tbl>
    <w:p w14:paraId="39F33D32" w14:textId="77777777" w:rsidR="00187894" w:rsidRPr="001A1576" w:rsidRDefault="00187894" w:rsidP="00187894"/>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87894" w:rsidRPr="001A1576" w14:paraId="0318D0E5" w14:textId="77777777" w:rsidTr="003A637D">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88DF" w14:textId="77777777" w:rsidR="00187894" w:rsidRPr="001A1576" w:rsidRDefault="00187894" w:rsidP="003A637D">
            <w:pPr>
              <w:pStyle w:val="TAH"/>
              <w:rPr>
                <w:rFonts w:eastAsia="宋体"/>
              </w:rPr>
            </w:pPr>
            <w:r w:rsidRPr="001A1576">
              <w:rPr>
                <w:rFonts w:eastAsia="宋体"/>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EB2A776" w14:textId="77777777" w:rsidR="00187894" w:rsidRPr="001A1576" w:rsidRDefault="00187894" w:rsidP="003A637D">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76CF022D" w14:textId="77777777" w:rsidR="00187894" w:rsidRPr="001A1576" w:rsidRDefault="00187894" w:rsidP="003A637D">
            <w:pPr>
              <w:pStyle w:val="TAH"/>
              <w:rPr>
                <w:vertAlign w:val="subscript"/>
              </w:rPr>
            </w:pPr>
            <w:proofErr w:type="spellStart"/>
            <w:r w:rsidRPr="001A1576">
              <w:t>ΔP</w:t>
            </w:r>
            <w:r w:rsidRPr="001A1576">
              <w:rPr>
                <w:vertAlign w:val="subscript"/>
              </w:rPr>
              <w:t>PowerClass</w:t>
            </w:r>
            <w:proofErr w:type="spellEnd"/>
          </w:p>
          <w:p w14:paraId="7E936DE8" w14:textId="77777777" w:rsidR="00187894" w:rsidRPr="001A1576" w:rsidRDefault="00187894" w:rsidP="003A637D">
            <w:pPr>
              <w:pStyle w:val="TAH"/>
              <w:rPr>
                <w:rFonts w:eastAsia="宋体"/>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5D55" w14:textId="77777777" w:rsidR="00187894" w:rsidRPr="001A1576" w:rsidRDefault="00187894" w:rsidP="003A637D">
            <w:pPr>
              <w:pStyle w:val="TAH"/>
              <w:rPr>
                <w:rFonts w:eastAsia="宋体"/>
              </w:rPr>
            </w:pPr>
            <w:r w:rsidRPr="001A1576">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5700E" w14:textId="77777777" w:rsidR="00187894" w:rsidRPr="001A1576" w:rsidRDefault="00187894" w:rsidP="003A637D">
            <w:pPr>
              <w:pStyle w:val="TAH"/>
              <w:rPr>
                <w:rFonts w:eastAsia="宋体"/>
              </w:rPr>
            </w:pPr>
            <w:r w:rsidRPr="001A1576">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88B66" w14:textId="77777777" w:rsidR="00187894" w:rsidRPr="001A1576" w:rsidRDefault="00187894" w:rsidP="003A637D">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9861" w14:textId="77777777" w:rsidR="00187894" w:rsidRPr="001A1576" w:rsidRDefault="00187894" w:rsidP="003A637D">
            <w:pPr>
              <w:pStyle w:val="TAH"/>
              <w:rPr>
                <w:rFonts w:eastAsia="宋体"/>
              </w:rPr>
            </w:pPr>
            <w:proofErr w:type="spellStart"/>
            <w:proofErr w:type="gramStart"/>
            <w:r w:rsidRPr="001A1576">
              <w:rPr>
                <w:rFonts w:eastAsia="宋体"/>
              </w:rPr>
              <w:t>P</w:t>
            </w:r>
            <w:r w:rsidRPr="001A1576">
              <w:rPr>
                <w:rFonts w:eastAsia="宋体"/>
                <w:vertAlign w:val="subscript"/>
              </w:rPr>
              <w:t>CMAX,c</w:t>
            </w:r>
            <w:proofErr w:type="spellEnd"/>
            <w:proofErr w:type="gramEnd"/>
            <w:r w:rsidRPr="001A1576">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A9049" w14:textId="77777777" w:rsidR="00187894" w:rsidRPr="001A1576" w:rsidRDefault="00187894" w:rsidP="003A637D">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643E328F" w14:textId="77777777" w:rsidR="00187894" w:rsidRPr="001A1576" w:rsidRDefault="00187894" w:rsidP="003A637D">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68352" w14:textId="77777777" w:rsidR="00187894" w:rsidRPr="001A1576" w:rsidRDefault="00187894" w:rsidP="003A637D">
            <w:pPr>
              <w:pStyle w:val="TAH"/>
              <w:rPr>
                <w:rFonts w:eastAsia="宋体"/>
              </w:rPr>
            </w:pPr>
            <w:r w:rsidRPr="001A1576">
              <w:rPr>
                <w:rFonts w:eastAsia="宋体"/>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8C5CA" w14:textId="77777777" w:rsidR="00187894" w:rsidRPr="001A1576" w:rsidRDefault="00187894" w:rsidP="003A637D">
            <w:pPr>
              <w:pStyle w:val="TAH"/>
              <w:rPr>
                <w:rFonts w:eastAsia="宋体"/>
              </w:rPr>
            </w:pPr>
            <w:r w:rsidRPr="001A1576">
              <w:rPr>
                <w:rFonts w:eastAsia="宋体"/>
              </w:rPr>
              <w:t>Lower limit (dBm)</w:t>
            </w:r>
          </w:p>
        </w:tc>
      </w:tr>
      <w:tr w:rsidR="00187894" w:rsidRPr="001A1576" w14:paraId="0304D04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29411" w14:textId="77777777" w:rsidR="00187894" w:rsidRPr="001A1576" w:rsidRDefault="00187894" w:rsidP="003A637D">
            <w:pPr>
              <w:pStyle w:val="TAC"/>
              <w:rPr>
                <w:rFonts w:eastAsia="宋体"/>
              </w:rPr>
            </w:pPr>
            <w:r w:rsidRPr="001A1576">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65C736D4"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8F4E0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B0B19D"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9ABCC9"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49424F"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1C1FE" w14:textId="77777777" w:rsidR="00187894" w:rsidRPr="001A1576" w:rsidRDefault="00187894" w:rsidP="003A637D">
            <w:pPr>
              <w:pStyle w:val="TAC"/>
              <w:rPr>
                <w:rFonts w:eastAsia="宋体"/>
              </w:rPr>
            </w:pPr>
            <w:r w:rsidRPr="001A1576">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FBF953"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0C98CD02"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FD6FE9"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BB219A" w14:textId="77777777" w:rsidR="00187894" w:rsidRPr="001A1576" w:rsidRDefault="00187894" w:rsidP="003A637D">
            <w:pPr>
              <w:pStyle w:val="TAC"/>
              <w:rPr>
                <w:rFonts w:eastAsia="宋体"/>
              </w:rPr>
            </w:pPr>
            <w:r w:rsidRPr="001A1576">
              <w:rPr>
                <w:rFonts w:eastAsia="宋体"/>
              </w:rPr>
              <w:t>17.5-TT</w:t>
            </w:r>
          </w:p>
        </w:tc>
      </w:tr>
      <w:tr w:rsidR="00187894" w:rsidRPr="001A1576" w14:paraId="5D561456"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66079" w14:textId="77777777" w:rsidR="00187894" w:rsidRPr="001A1576" w:rsidRDefault="00187894" w:rsidP="003A637D">
            <w:pPr>
              <w:pStyle w:val="TAC"/>
              <w:rPr>
                <w:rFonts w:eastAsia="宋体"/>
              </w:rPr>
            </w:pPr>
            <w:r w:rsidRPr="001A1576">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719FF364"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0493C0A"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911716"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2F7D76"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ECE2DE"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C85808"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E60EA3"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3CC53FE"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BEE368"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26E619" w14:textId="77777777" w:rsidR="00187894" w:rsidRPr="001A1576" w:rsidRDefault="00187894" w:rsidP="003A637D">
            <w:pPr>
              <w:pStyle w:val="TAC"/>
              <w:rPr>
                <w:rFonts w:eastAsia="宋体"/>
              </w:rPr>
            </w:pPr>
            <w:r w:rsidRPr="001A1576">
              <w:rPr>
                <w:rFonts w:eastAsia="宋体"/>
              </w:rPr>
              <w:t>12.5-TT</w:t>
            </w:r>
          </w:p>
        </w:tc>
      </w:tr>
      <w:tr w:rsidR="00187894" w:rsidRPr="001A1576" w14:paraId="5DB15DA1"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71D7B" w14:textId="77777777" w:rsidR="00187894" w:rsidRPr="001A1576" w:rsidRDefault="00187894" w:rsidP="003A637D">
            <w:pPr>
              <w:pStyle w:val="TAC"/>
              <w:rPr>
                <w:rFonts w:eastAsia="宋体"/>
              </w:rPr>
            </w:pPr>
            <w:r w:rsidRPr="001A1576">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0B12C34A"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DAABEC"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0265DD"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0A7CB1"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5E6EFC"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D4ADD6" w14:textId="77777777" w:rsidR="00187894" w:rsidRPr="001A1576" w:rsidRDefault="00187894" w:rsidP="003A637D">
            <w:pPr>
              <w:pStyle w:val="TAC"/>
              <w:rPr>
                <w:rFonts w:eastAsia="宋体"/>
              </w:rPr>
            </w:pPr>
            <w:r w:rsidRPr="001A1576">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1DC0FC"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4816003"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4D0C1C"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D670C8" w14:textId="77777777" w:rsidR="00187894" w:rsidRPr="001A1576" w:rsidRDefault="00187894" w:rsidP="003A637D">
            <w:pPr>
              <w:pStyle w:val="TAC"/>
              <w:rPr>
                <w:rFonts w:eastAsia="宋体"/>
              </w:rPr>
            </w:pPr>
            <w:r w:rsidRPr="001A1576">
              <w:rPr>
                <w:rFonts w:eastAsia="宋体"/>
              </w:rPr>
              <w:t>14.5-TT</w:t>
            </w:r>
          </w:p>
        </w:tc>
      </w:tr>
      <w:tr w:rsidR="00187894" w:rsidRPr="001A1576" w14:paraId="753EE22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1D36F" w14:textId="77777777" w:rsidR="00187894" w:rsidRPr="001A1576" w:rsidRDefault="00187894" w:rsidP="003A637D">
            <w:pPr>
              <w:pStyle w:val="TAC"/>
              <w:rPr>
                <w:rFonts w:eastAsia="宋体"/>
              </w:rPr>
            </w:pPr>
            <w:r w:rsidRPr="001A1576">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5BF9436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9ADC66"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5E7B5"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96DC80"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95FADD"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C59407" w14:textId="77777777" w:rsidR="00187894" w:rsidRPr="001A1576" w:rsidRDefault="00187894" w:rsidP="003A637D">
            <w:pPr>
              <w:pStyle w:val="TAC"/>
              <w:rPr>
                <w:rFonts w:eastAsia="宋体"/>
              </w:rPr>
            </w:pPr>
            <w:r w:rsidRPr="001A1576">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CC9CAB"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5A33AF1"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18FBD5"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81CA69" w14:textId="77777777" w:rsidR="00187894" w:rsidRPr="001A1576" w:rsidRDefault="00187894" w:rsidP="003A637D">
            <w:pPr>
              <w:pStyle w:val="TAC"/>
              <w:rPr>
                <w:rFonts w:eastAsia="宋体"/>
              </w:rPr>
            </w:pPr>
            <w:r w:rsidRPr="001A1576">
              <w:rPr>
                <w:rFonts w:eastAsia="宋体"/>
              </w:rPr>
              <w:t>17.5-TT</w:t>
            </w:r>
          </w:p>
        </w:tc>
      </w:tr>
      <w:tr w:rsidR="00187894" w:rsidRPr="001A1576" w14:paraId="2E0E1952"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7ECDC" w14:textId="77777777" w:rsidR="00187894" w:rsidRPr="001A1576" w:rsidRDefault="00187894" w:rsidP="003A637D">
            <w:pPr>
              <w:pStyle w:val="TAC"/>
              <w:rPr>
                <w:rFonts w:eastAsia="宋体"/>
              </w:rPr>
            </w:pPr>
            <w:r w:rsidRPr="001A1576">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7BC667FE"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9084B2"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3F593D"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4F31F4"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3C51B4"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174E18" w14:textId="77777777" w:rsidR="00187894" w:rsidRPr="001A1576" w:rsidRDefault="00187894" w:rsidP="003A637D">
            <w:pPr>
              <w:pStyle w:val="TAC"/>
              <w:rPr>
                <w:rFonts w:eastAsia="宋体"/>
              </w:rPr>
            </w:pPr>
            <w:r w:rsidRPr="001A1576">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C1BB12E"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690FF9"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68A44"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431F21" w14:textId="77777777" w:rsidR="00187894" w:rsidRPr="001A1576" w:rsidRDefault="00187894" w:rsidP="003A637D">
            <w:pPr>
              <w:pStyle w:val="TAC"/>
              <w:rPr>
                <w:rFonts w:eastAsia="宋体"/>
              </w:rPr>
            </w:pPr>
            <w:r w:rsidRPr="001A1576">
              <w:rPr>
                <w:rFonts w:eastAsia="宋体"/>
              </w:rPr>
              <w:t>11-TT</w:t>
            </w:r>
          </w:p>
        </w:tc>
      </w:tr>
      <w:tr w:rsidR="00187894" w:rsidRPr="001A1576" w14:paraId="605011D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E1A94" w14:textId="77777777" w:rsidR="00187894" w:rsidRPr="001A1576" w:rsidRDefault="00187894" w:rsidP="003A637D">
            <w:pPr>
              <w:pStyle w:val="TAC"/>
              <w:rPr>
                <w:rFonts w:eastAsia="宋体"/>
              </w:rPr>
            </w:pPr>
            <w:r w:rsidRPr="001A1576">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27E9E05"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E81023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3E5D4F"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8E6010"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0820C7"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DE3966"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4CE65B"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2E04E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7EF593"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9FD234" w14:textId="77777777" w:rsidR="00187894" w:rsidRPr="001A1576" w:rsidRDefault="00187894" w:rsidP="003A637D">
            <w:pPr>
              <w:pStyle w:val="TAC"/>
              <w:rPr>
                <w:rFonts w:eastAsia="宋体"/>
              </w:rPr>
            </w:pPr>
            <w:r w:rsidRPr="001A1576">
              <w:rPr>
                <w:rFonts w:eastAsia="宋体"/>
              </w:rPr>
              <w:t>12.5-TT</w:t>
            </w:r>
          </w:p>
        </w:tc>
      </w:tr>
      <w:tr w:rsidR="00187894" w:rsidRPr="001A1576" w14:paraId="10FB9F01"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CA70F3" w14:textId="77777777" w:rsidR="00187894" w:rsidRPr="001A1576" w:rsidRDefault="00187894" w:rsidP="003A637D">
            <w:pPr>
              <w:pStyle w:val="TAC"/>
              <w:rPr>
                <w:rFonts w:eastAsia="宋体"/>
              </w:rPr>
            </w:pPr>
            <w:r w:rsidRPr="001A1576">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435C0B6B"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D2EEC80"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33C22A"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ACB306"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5CF15B"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A3F36B" w14:textId="77777777" w:rsidR="00187894" w:rsidRPr="001A1576" w:rsidRDefault="00187894" w:rsidP="003A637D">
            <w:pPr>
              <w:pStyle w:val="TAC"/>
              <w:rPr>
                <w:rFonts w:eastAsia="宋体"/>
              </w:rPr>
            </w:pPr>
            <w:r w:rsidRPr="001A1576">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BE3506"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44050943"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412044"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7F8AC6" w14:textId="77777777" w:rsidR="00187894" w:rsidRPr="001A1576" w:rsidRDefault="00187894" w:rsidP="003A637D">
            <w:pPr>
              <w:pStyle w:val="TAC"/>
              <w:rPr>
                <w:rFonts w:eastAsia="宋体"/>
              </w:rPr>
            </w:pPr>
            <w:r w:rsidRPr="001A1576">
              <w:rPr>
                <w:rFonts w:eastAsia="宋体"/>
              </w:rPr>
              <w:t>17.5-TT</w:t>
            </w:r>
          </w:p>
        </w:tc>
      </w:tr>
      <w:tr w:rsidR="00187894" w:rsidRPr="001A1576" w14:paraId="5B7CF63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0FB15F" w14:textId="77777777" w:rsidR="00187894" w:rsidRPr="001A1576" w:rsidRDefault="00187894" w:rsidP="003A637D">
            <w:pPr>
              <w:pStyle w:val="TAC"/>
              <w:rPr>
                <w:rFonts w:eastAsia="宋体"/>
              </w:rPr>
            </w:pPr>
            <w:r w:rsidRPr="001A1576">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15145258"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7A7C2B9"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E61B5C"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B45E54"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93A86A"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B0B391"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E578F8"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75EC43E"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9B6BF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8AD794" w14:textId="77777777" w:rsidR="00187894" w:rsidRPr="001A1576" w:rsidRDefault="00187894" w:rsidP="003A637D">
            <w:pPr>
              <w:pStyle w:val="TAC"/>
              <w:rPr>
                <w:rFonts w:eastAsia="宋体"/>
              </w:rPr>
            </w:pPr>
            <w:r w:rsidRPr="001A1576">
              <w:rPr>
                <w:rFonts w:eastAsia="宋体"/>
              </w:rPr>
              <w:t>12.5-TT</w:t>
            </w:r>
          </w:p>
        </w:tc>
      </w:tr>
      <w:tr w:rsidR="00187894" w:rsidRPr="001A1576" w14:paraId="5B47411A"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FFB28A" w14:textId="77777777" w:rsidR="00187894" w:rsidRPr="001A1576" w:rsidRDefault="00187894" w:rsidP="003A637D">
            <w:pPr>
              <w:pStyle w:val="TAC"/>
              <w:rPr>
                <w:rFonts w:eastAsia="宋体"/>
              </w:rPr>
            </w:pPr>
            <w:r w:rsidRPr="001A1576">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6371484C"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BEF8898"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57E1CB"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7E19E3"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B3FE18"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7B664" w14:textId="77777777" w:rsidR="00187894" w:rsidRPr="001A1576" w:rsidRDefault="00187894" w:rsidP="003A637D">
            <w:pPr>
              <w:pStyle w:val="TAC"/>
              <w:rPr>
                <w:rFonts w:eastAsia="宋体"/>
              </w:rPr>
            </w:pPr>
            <w:r w:rsidRPr="001A1576">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8CBB5F"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34FD0953"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5B7883"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2B1EBE" w14:textId="77777777" w:rsidR="00187894" w:rsidRPr="001A1576" w:rsidRDefault="00187894" w:rsidP="003A637D">
            <w:pPr>
              <w:pStyle w:val="TAC"/>
              <w:rPr>
                <w:rFonts w:eastAsia="宋体"/>
              </w:rPr>
            </w:pPr>
            <w:r w:rsidRPr="001A1576">
              <w:rPr>
                <w:rFonts w:eastAsia="宋体"/>
              </w:rPr>
              <w:t>14.5-TT</w:t>
            </w:r>
          </w:p>
        </w:tc>
      </w:tr>
      <w:tr w:rsidR="00187894" w:rsidRPr="001A1576" w14:paraId="2F6E9D1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9979BB" w14:textId="77777777" w:rsidR="00187894" w:rsidRPr="001A1576" w:rsidRDefault="00187894" w:rsidP="003A637D">
            <w:pPr>
              <w:pStyle w:val="TAC"/>
              <w:rPr>
                <w:rFonts w:eastAsia="宋体"/>
              </w:rPr>
            </w:pPr>
            <w:r w:rsidRPr="001A1576">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35DFDB5E"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7EF7638"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9730B6" w14:textId="77777777" w:rsidR="00187894" w:rsidRPr="001A1576" w:rsidRDefault="00187894" w:rsidP="003A637D">
            <w:pPr>
              <w:pStyle w:val="TAC"/>
              <w:rPr>
                <w:rFonts w:eastAsia="宋体"/>
              </w:rPr>
            </w:pPr>
            <w:r w:rsidRPr="001A1576">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34A550"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B6B6D0"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905813" w14:textId="77777777" w:rsidR="00187894" w:rsidRPr="001A1576" w:rsidRDefault="00187894" w:rsidP="003A637D">
            <w:pPr>
              <w:pStyle w:val="TAC"/>
              <w:rPr>
                <w:rFonts w:eastAsia="宋体"/>
              </w:rPr>
            </w:pPr>
            <w:r w:rsidRPr="001A1576">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D8FBD52" w14:textId="77777777" w:rsidR="00187894" w:rsidRPr="001A1576" w:rsidRDefault="00187894" w:rsidP="003A637D">
            <w:pPr>
              <w:pStyle w:val="TAC"/>
              <w:rPr>
                <w:rFonts w:eastAsia="宋体"/>
              </w:rPr>
            </w:pPr>
            <w:r w:rsidRPr="001A1576">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E5EEC9F"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A87716"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ED7358" w14:textId="77777777" w:rsidR="00187894" w:rsidRPr="001A1576" w:rsidRDefault="00187894" w:rsidP="003A637D">
            <w:pPr>
              <w:pStyle w:val="TAC"/>
              <w:rPr>
                <w:rFonts w:eastAsia="宋体"/>
              </w:rPr>
            </w:pPr>
            <w:r w:rsidRPr="001A1576">
              <w:rPr>
                <w:rFonts w:eastAsia="宋体"/>
              </w:rPr>
              <w:t>17.5-TT</w:t>
            </w:r>
          </w:p>
        </w:tc>
      </w:tr>
      <w:tr w:rsidR="00187894" w:rsidRPr="001A1576" w14:paraId="5B64590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8E001B" w14:textId="77777777" w:rsidR="00187894" w:rsidRPr="001A1576" w:rsidRDefault="00187894" w:rsidP="003A637D">
            <w:pPr>
              <w:pStyle w:val="TAC"/>
              <w:rPr>
                <w:rFonts w:eastAsia="宋体"/>
              </w:rPr>
            </w:pPr>
            <w:r w:rsidRPr="001A1576">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7FA6E9D7"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165DBBC"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AB943C"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62B2F1"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7785D0"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557A98" w14:textId="77777777" w:rsidR="00187894" w:rsidRPr="001A1576" w:rsidRDefault="00187894" w:rsidP="003A637D">
            <w:pPr>
              <w:pStyle w:val="TAC"/>
              <w:rPr>
                <w:rFonts w:eastAsia="宋体"/>
              </w:rPr>
            </w:pPr>
            <w:r w:rsidRPr="001A1576">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4CEF03"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17A1F1B"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08208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D5C7F2" w14:textId="77777777" w:rsidR="00187894" w:rsidRPr="001A1576" w:rsidRDefault="00187894" w:rsidP="003A637D">
            <w:pPr>
              <w:pStyle w:val="TAC"/>
              <w:rPr>
                <w:rFonts w:eastAsia="宋体"/>
              </w:rPr>
            </w:pPr>
            <w:r w:rsidRPr="001A1576">
              <w:rPr>
                <w:rFonts w:eastAsia="宋体"/>
              </w:rPr>
              <w:t>11-TT</w:t>
            </w:r>
          </w:p>
        </w:tc>
      </w:tr>
      <w:tr w:rsidR="00187894" w:rsidRPr="001A1576" w14:paraId="0917EB1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B7E0F2" w14:textId="77777777" w:rsidR="00187894" w:rsidRPr="001A1576" w:rsidRDefault="00187894" w:rsidP="003A637D">
            <w:pPr>
              <w:pStyle w:val="TAC"/>
              <w:rPr>
                <w:rFonts w:eastAsia="宋体"/>
              </w:rPr>
            </w:pPr>
            <w:r w:rsidRPr="001A1576">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303D6C5F"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F7344CA"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22CFC6"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89C955"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D72A8"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247A64"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77FC68"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C1B16D3"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4745A4"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74765C3" w14:textId="77777777" w:rsidR="00187894" w:rsidRPr="001A1576" w:rsidRDefault="00187894" w:rsidP="003A637D">
            <w:pPr>
              <w:pStyle w:val="TAC"/>
              <w:rPr>
                <w:rFonts w:eastAsia="宋体"/>
              </w:rPr>
            </w:pPr>
            <w:r w:rsidRPr="001A1576">
              <w:rPr>
                <w:rFonts w:eastAsia="宋体"/>
              </w:rPr>
              <w:t>12.5-TT</w:t>
            </w:r>
          </w:p>
        </w:tc>
      </w:tr>
      <w:tr w:rsidR="00187894" w:rsidRPr="001A1576" w14:paraId="20428D5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A2B7EE" w14:textId="77777777" w:rsidR="00187894" w:rsidRPr="001A1576" w:rsidRDefault="00187894" w:rsidP="003A637D">
            <w:pPr>
              <w:pStyle w:val="TAC"/>
              <w:rPr>
                <w:rFonts w:eastAsia="宋体"/>
              </w:rPr>
            </w:pPr>
            <w:r w:rsidRPr="001A1576">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7E7718D9"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A01328C"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FCE61F"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15151F"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D80247"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BDC4A96" w14:textId="77777777" w:rsidR="00187894" w:rsidRPr="001A1576" w:rsidRDefault="00187894" w:rsidP="003A637D">
            <w:pPr>
              <w:pStyle w:val="TAC"/>
              <w:rPr>
                <w:rFonts w:eastAsia="宋体"/>
              </w:rPr>
            </w:pPr>
            <w:r w:rsidRPr="001A1576">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2652CE"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437B68"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E22510"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BB4C050" w14:textId="77777777" w:rsidR="00187894" w:rsidRPr="001A1576" w:rsidRDefault="00187894" w:rsidP="003A637D">
            <w:pPr>
              <w:pStyle w:val="TAC"/>
              <w:rPr>
                <w:rFonts w:eastAsia="宋体"/>
              </w:rPr>
            </w:pPr>
            <w:r w:rsidRPr="001A1576">
              <w:rPr>
                <w:rFonts w:eastAsia="宋体"/>
              </w:rPr>
              <w:t>16-TT</w:t>
            </w:r>
          </w:p>
        </w:tc>
      </w:tr>
      <w:tr w:rsidR="00187894" w:rsidRPr="001A1576" w14:paraId="49FB9CD2"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3FE25" w14:textId="77777777" w:rsidR="00187894" w:rsidRPr="001A1576" w:rsidRDefault="00187894" w:rsidP="003A637D">
            <w:pPr>
              <w:pStyle w:val="TAC"/>
              <w:rPr>
                <w:rFonts w:eastAsia="宋体"/>
              </w:rPr>
            </w:pPr>
            <w:r w:rsidRPr="001A1576">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49A9A13D"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B9B8C29"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5CC30E"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B3D8D6" w14:textId="77777777" w:rsidR="00187894" w:rsidRPr="001A1576" w:rsidRDefault="00187894" w:rsidP="003A637D">
            <w:pPr>
              <w:pStyle w:val="TAC"/>
              <w:rPr>
                <w:rFonts w:eastAsia="宋体"/>
              </w:rPr>
            </w:pPr>
            <w:r w:rsidRPr="001A1576">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926108"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A16132" w14:textId="77777777" w:rsidR="00187894" w:rsidRPr="001A1576" w:rsidRDefault="00187894" w:rsidP="003A637D">
            <w:pPr>
              <w:pStyle w:val="TAC"/>
              <w:rPr>
                <w:rFonts w:eastAsia="宋体"/>
              </w:rPr>
            </w:pPr>
            <w:r w:rsidRPr="001A1576">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1AAD95"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281EEB1"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AED3AA"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FB1904" w14:textId="77777777" w:rsidR="00187894" w:rsidRPr="001A1576" w:rsidRDefault="00187894" w:rsidP="003A637D">
            <w:pPr>
              <w:pStyle w:val="TAC"/>
              <w:rPr>
                <w:rFonts w:eastAsia="宋体"/>
              </w:rPr>
            </w:pPr>
            <w:r w:rsidRPr="001A1576">
              <w:rPr>
                <w:rFonts w:eastAsia="宋体"/>
              </w:rPr>
              <w:t>12.5-TT</w:t>
            </w:r>
          </w:p>
        </w:tc>
      </w:tr>
      <w:tr w:rsidR="00187894" w:rsidRPr="001A1576" w14:paraId="2E3DB8B1"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C137B" w14:textId="77777777" w:rsidR="00187894" w:rsidRPr="001A1576" w:rsidRDefault="00187894" w:rsidP="003A637D">
            <w:pPr>
              <w:pStyle w:val="TAC"/>
              <w:rPr>
                <w:rFonts w:eastAsia="宋体"/>
              </w:rPr>
            </w:pPr>
            <w:r w:rsidRPr="001A1576">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4E4444CD"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C1054A0"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8B4409"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BDD2CE"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4CF1E5"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E8957E" w14:textId="77777777" w:rsidR="00187894" w:rsidRPr="001A1576" w:rsidRDefault="00187894" w:rsidP="003A637D">
            <w:pPr>
              <w:pStyle w:val="TAC"/>
              <w:rPr>
                <w:rFonts w:eastAsia="宋体"/>
              </w:rPr>
            </w:pPr>
            <w:r w:rsidRPr="001A1576">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BBB833" w14:textId="77777777" w:rsidR="00187894" w:rsidRPr="001A1576" w:rsidRDefault="00187894" w:rsidP="003A637D">
            <w:pPr>
              <w:pStyle w:val="TAC"/>
              <w:rPr>
                <w:rFonts w:eastAsia="宋体"/>
              </w:rPr>
            </w:pPr>
            <w:r w:rsidRPr="001A1576">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E96438F"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AAA647"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B9F020" w14:textId="77777777" w:rsidR="00187894" w:rsidRPr="001A1576" w:rsidRDefault="00187894" w:rsidP="003A637D">
            <w:pPr>
              <w:pStyle w:val="TAC"/>
              <w:rPr>
                <w:rFonts w:eastAsia="宋体"/>
              </w:rPr>
            </w:pPr>
            <w:r w:rsidRPr="001A1576">
              <w:rPr>
                <w:rFonts w:eastAsia="宋体"/>
              </w:rPr>
              <w:t>14-TT</w:t>
            </w:r>
          </w:p>
        </w:tc>
      </w:tr>
      <w:tr w:rsidR="00187894" w:rsidRPr="001A1576" w14:paraId="62C63586"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E33991" w14:textId="77777777" w:rsidR="00187894" w:rsidRPr="001A1576" w:rsidRDefault="00187894" w:rsidP="003A637D">
            <w:pPr>
              <w:pStyle w:val="TAC"/>
              <w:rPr>
                <w:rFonts w:eastAsia="宋体"/>
              </w:rPr>
            </w:pPr>
            <w:r w:rsidRPr="001A1576">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78242C4A"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EC41110"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CF6827" w14:textId="77777777" w:rsidR="00187894" w:rsidRPr="001A1576" w:rsidRDefault="00187894" w:rsidP="003A637D">
            <w:pPr>
              <w:pStyle w:val="TAC"/>
              <w:rPr>
                <w:rFonts w:eastAsia="宋体"/>
              </w:rPr>
            </w:pPr>
            <w:r w:rsidRPr="001A1576">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DB9C19"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00558F"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DF06B2" w14:textId="77777777" w:rsidR="00187894" w:rsidRPr="001A1576" w:rsidRDefault="00187894" w:rsidP="003A637D">
            <w:pPr>
              <w:pStyle w:val="TAC"/>
              <w:rPr>
                <w:rFonts w:eastAsia="宋体"/>
              </w:rPr>
            </w:pPr>
            <w:r w:rsidRPr="001A1576">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10B9E6" w14:textId="77777777" w:rsidR="00187894" w:rsidRPr="001A1576" w:rsidRDefault="00187894" w:rsidP="003A637D">
            <w:pPr>
              <w:pStyle w:val="TAC"/>
              <w:rPr>
                <w:rFonts w:eastAsia="宋体"/>
              </w:rPr>
            </w:pPr>
            <w:r w:rsidRPr="001A1576">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73B8814C"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452B29"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582C2" w14:textId="77777777" w:rsidR="00187894" w:rsidRPr="001A1576" w:rsidRDefault="00187894" w:rsidP="003A637D">
            <w:pPr>
              <w:pStyle w:val="TAC"/>
              <w:rPr>
                <w:rFonts w:eastAsia="宋体"/>
              </w:rPr>
            </w:pPr>
            <w:r w:rsidRPr="001A1576">
              <w:rPr>
                <w:rFonts w:eastAsia="宋体"/>
              </w:rPr>
              <w:t>16-TT</w:t>
            </w:r>
          </w:p>
        </w:tc>
      </w:tr>
      <w:tr w:rsidR="00187894" w:rsidRPr="001A1576" w14:paraId="52141DC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0048D8" w14:textId="77777777" w:rsidR="00187894" w:rsidRPr="001A1576" w:rsidRDefault="00187894" w:rsidP="003A637D">
            <w:pPr>
              <w:pStyle w:val="TAC"/>
              <w:rPr>
                <w:rFonts w:eastAsia="宋体"/>
              </w:rPr>
            </w:pPr>
            <w:r w:rsidRPr="001A1576">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AF76747"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041DC59"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AEF5BC" w14:textId="77777777" w:rsidR="00187894" w:rsidRPr="001A1576" w:rsidRDefault="00187894" w:rsidP="003A637D">
            <w:pPr>
              <w:pStyle w:val="TAC"/>
              <w:rPr>
                <w:rFonts w:eastAsia="宋体"/>
              </w:rPr>
            </w:pPr>
            <w:r w:rsidRPr="001A1576">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15F800" w14:textId="77777777" w:rsidR="00187894" w:rsidRPr="001A1576" w:rsidRDefault="00187894" w:rsidP="003A637D">
            <w:pPr>
              <w:pStyle w:val="TAC"/>
              <w:rPr>
                <w:rFonts w:eastAsia="宋体"/>
              </w:rPr>
            </w:pPr>
            <w:r w:rsidRPr="001A1576">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DD7F582"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F27071" w14:textId="77777777" w:rsidR="00187894" w:rsidRPr="001A1576" w:rsidRDefault="00187894" w:rsidP="003A637D">
            <w:pPr>
              <w:pStyle w:val="TAC"/>
              <w:rPr>
                <w:rFonts w:eastAsia="宋体"/>
              </w:rPr>
            </w:pPr>
            <w:r w:rsidRPr="001A1576">
              <w:rPr>
                <w:rFonts w:eastAsia="宋体"/>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D06E54"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A2546BC"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17794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958B77" w14:textId="77777777" w:rsidR="00187894" w:rsidRPr="001A1576" w:rsidRDefault="00187894" w:rsidP="003A637D">
            <w:pPr>
              <w:pStyle w:val="TAC"/>
              <w:rPr>
                <w:rFonts w:eastAsia="宋体"/>
              </w:rPr>
            </w:pPr>
            <w:r w:rsidRPr="001A1576">
              <w:rPr>
                <w:rFonts w:eastAsia="宋体"/>
              </w:rPr>
              <w:t>8.5-TT</w:t>
            </w:r>
          </w:p>
        </w:tc>
      </w:tr>
      <w:tr w:rsidR="00187894" w:rsidRPr="001A1576" w14:paraId="556CBAE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C87646" w14:textId="77777777" w:rsidR="00187894" w:rsidRPr="001A1576" w:rsidRDefault="00187894" w:rsidP="003A637D">
            <w:pPr>
              <w:pStyle w:val="TAC"/>
              <w:rPr>
                <w:rFonts w:eastAsia="宋体"/>
              </w:rPr>
            </w:pPr>
            <w:r w:rsidRPr="001A1576">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6D6E40BB"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9B635F4"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E409A66" w14:textId="77777777" w:rsidR="00187894" w:rsidRPr="001A1576" w:rsidRDefault="00187894" w:rsidP="003A637D">
            <w:pPr>
              <w:pStyle w:val="TAC"/>
              <w:rPr>
                <w:rFonts w:eastAsia="宋体"/>
              </w:rPr>
            </w:pPr>
            <w:r w:rsidRPr="001A1576">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6FFCD8" w14:textId="77777777" w:rsidR="00187894" w:rsidRPr="001A1576" w:rsidRDefault="00187894" w:rsidP="003A637D">
            <w:pPr>
              <w:pStyle w:val="TAC"/>
              <w:rPr>
                <w:rFonts w:eastAsia="宋体"/>
              </w:rPr>
            </w:pPr>
            <w:r w:rsidRPr="001A1576">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43B060"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D23EC6" w14:textId="77777777" w:rsidR="00187894" w:rsidRPr="001A1576" w:rsidRDefault="00187894" w:rsidP="003A637D">
            <w:pPr>
              <w:pStyle w:val="TAC"/>
              <w:rPr>
                <w:rFonts w:eastAsia="宋体"/>
              </w:rPr>
            </w:pPr>
            <w:r w:rsidRPr="001A1576">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BEFAFD"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AF7335"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E3940B"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B33107" w14:textId="77777777" w:rsidR="00187894" w:rsidRPr="001A1576" w:rsidRDefault="00187894" w:rsidP="003A637D">
            <w:pPr>
              <w:pStyle w:val="TAC"/>
              <w:rPr>
                <w:rFonts w:eastAsia="宋体"/>
              </w:rPr>
            </w:pPr>
            <w:r w:rsidRPr="001A1576">
              <w:rPr>
                <w:rFonts w:eastAsia="宋体"/>
              </w:rPr>
              <w:t>11.5-TT</w:t>
            </w:r>
          </w:p>
        </w:tc>
      </w:tr>
      <w:tr w:rsidR="00187894" w:rsidRPr="001A1576" w14:paraId="09E860A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49FB57" w14:textId="77777777" w:rsidR="00187894" w:rsidRPr="001A1576" w:rsidRDefault="00187894" w:rsidP="003A637D">
            <w:pPr>
              <w:pStyle w:val="TAC"/>
              <w:rPr>
                <w:rFonts w:eastAsia="宋体"/>
              </w:rPr>
            </w:pPr>
            <w:r w:rsidRPr="001A1576">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7C3C1BE2"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906A0CB"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53509A" w14:textId="77777777" w:rsidR="00187894" w:rsidRPr="001A1576" w:rsidRDefault="00187894" w:rsidP="003A637D">
            <w:pPr>
              <w:pStyle w:val="TAC"/>
              <w:rPr>
                <w:rFonts w:eastAsia="宋体"/>
              </w:rPr>
            </w:pPr>
            <w:r w:rsidRPr="001A1576">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482160"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353C6A"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5B6E80" w14:textId="77777777" w:rsidR="00187894" w:rsidRPr="001A1576" w:rsidRDefault="00187894" w:rsidP="003A637D">
            <w:pPr>
              <w:pStyle w:val="TAC"/>
              <w:rPr>
                <w:rFonts w:eastAsia="宋体"/>
              </w:rPr>
            </w:pPr>
            <w:r w:rsidRPr="001A1576">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AADC9E"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7DE9B7A"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FF5763"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BC8300E" w14:textId="77777777" w:rsidR="00187894" w:rsidRPr="001A1576" w:rsidRDefault="00187894" w:rsidP="003A637D">
            <w:pPr>
              <w:pStyle w:val="TAC"/>
              <w:rPr>
                <w:rFonts w:eastAsia="宋体"/>
              </w:rPr>
            </w:pPr>
            <w:r w:rsidRPr="001A1576">
              <w:rPr>
                <w:rFonts w:eastAsia="宋体"/>
              </w:rPr>
              <w:t>11.5-TT</w:t>
            </w:r>
          </w:p>
        </w:tc>
      </w:tr>
      <w:tr w:rsidR="00187894" w:rsidRPr="001A1576" w14:paraId="6DA1333B"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D1CAA7" w14:textId="77777777" w:rsidR="00187894" w:rsidRPr="001A1576" w:rsidRDefault="00187894" w:rsidP="003A637D">
            <w:pPr>
              <w:pStyle w:val="TAC"/>
              <w:rPr>
                <w:rFonts w:eastAsia="宋体"/>
              </w:rPr>
            </w:pPr>
            <w:r w:rsidRPr="001A1576">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35584189"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5D6E895"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A55E5D" w14:textId="77777777" w:rsidR="00187894" w:rsidRPr="001A1576" w:rsidRDefault="00187894" w:rsidP="003A637D">
            <w:pPr>
              <w:pStyle w:val="TAC"/>
              <w:rPr>
                <w:rFonts w:eastAsia="宋体"/>
              </w:rPr>
            </w:pPr>
            <w:r w:rsidRPr="001A1576">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220582" w14:textId="77777777" w:rsidR="00187894" w:rsidRPr="001A1576" w:rsidRDefault="00187894" w:rsidP="003A637D">
            <w:pPr>
              <w:pStyle w:val="TAC"/>
              <w:rPr>
                <w:rFonts w:eastAsia="宋体"/>
              </w:rPr>
            </w:pPr>
            <w:r w:rsidRPr="001A1576">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39F91C"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67972" w14:textId="77777777" w:rsidR="00187894" w:rsidRPr="001A1576" w:rsidRDefault="00187894" w:rsidP="003A637D">
            <w:pPr>
              <w:pStyle w:val="TAC"/>
              <w:rPr>
                <w:rFonts w:eastAsia="宋体"/>
              </w:rPr>
            </w:pPr>
            <w:r w:rsidRPr="001A1576">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3DCED2"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D344846"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5742F"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706DEE1" w14:textId="77777777" w:rsidR="00187894" w:rsidRPr="001A1576" w:rsidRDefault="00187894" w:rsidP="003A637D">
            <w:pPr>
              <w:pStyle w:val="TAC"/>
              <w:rPr>
                <w:rFonts w:eastAsia="宋体"/>
              </w:rPr>
            </w:pPr>
            <w:r w:rsidRPr="001A1576">
              <w:rPr>
                <w:rFonts w:eastAsia="宋体"/>
              </w:rPr>
              <w:t>11.5-TT</w:t>
            </w:r>
          </w:p>
        </w:tc>
      </w:tr>
      <w:tr w:rsidR="00187894" w:rsidRPr="001A1576" w14:paraId="52F1AAC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3741F0" w14:textId="77777777" w:rsidR="00187894" w:rsidRPr="001A1576" w:rsidRDefault="00187894" w:rsidP="003A637D">
            <w:pPr>
              <w:pStyle w:val="TAC"/>
              <w:rPr>
                <w:rFonts w:eastAsia="宋体"/>
              </w:rPr>
            </w:pPr>
            <w:r w:rsidRPr="001A1576">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EE9766B"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D70C5BA"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5E6F20" w14:textId="77777777" w:rsidR="00187894" w:rsidRPr="001A1576" w:rsidRDefault="00187894" w:rsidP="003A637D">
            <w:pPr>
              <w:pStyle w:val="TAC"/>
              <w:rPr>
                <w:rFonts w:eastAsia="宋体"/>
              </w:rPr>
            </w:pPr>
            <w:r w:rsidRPr="001A1576">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D9F086"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ED0C9C" w14:textId="77777777" w:rsidR="00187894" w:rsidRPr="001A1576" w:rsidRDefault="00187894" w:rsidP="003A637D">
            <w:pPr>
              <w:pStyle w:val="TAC"/>
              <w:rPr>
                <w:rFonts w:eastAsia="宋体"/>
              </w:rPr>
            </w:pPr>
            <w:r w:rsidRPr="001A1576">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09A4E7" w14:textId="77777777" w:rsidR="00187894" w:rsidRPr="001A1576" w:rsidRDefault="00187894" w:rsidP="003A637D">
            <w:pPr>
              <w:pStyle w:val="TAC"/>
              <w:rPr>
                <w:rFonts w:eastAsia="宋体"/>
              </w:rPr>
            </w:pPr>
            <w:r w:rsidRPr="001A1576">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07D86F"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06DBBD"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28C219"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CAAE3CA" w14:textId="77777777" w:rsidR="00187894" w:rsidRPr="001A1576" w:rsidRDefault="00187894" w:rsidP="003A637D">
            <w:pPr>
              <w:pStyle w:val="TAC"/>
              <w:rPr>
                <w:rFonts w:eastAsia="宋体"/>
              </w:rPr>
            </w:pPr>
            <w:r w:rsidRPr="001A1576">
              <w:rPr>
                <w:rFonts w:eastAsia="宋体"/>
              </w:rPr>
              <w:t>10-TT</w:t>
            </w:r>
          </w:p>
        </w:tc>
      </w:tr>
      <w:tr w:rsidR="00187894" w:rsidRPr="001A1576" w14:paraId="0B467A9A"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3076F2" w14:textId="77777777" w:rsidR="00187894" w:rsidRPr="001A1576" w:rsidRDefault="00187894" w:rsidP="003A637D">
            <w:pPr>
              <w:pStyle w:val="TAC"/>
              <w:rPr>
                <w:rFonts w:eastAsia="宋体"/>
              </w:rPr>
            </w:pPr>
            <w:r w:rsidRPr="001A1576">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A4FEAAC" w14:textId="77777777" w:rsidR="00187894" w:rsidRPr="001A1576" w:rsidRDefault="00187894" w:rsidP="003A637D">
            <w:pPr>
              <w:pStyle w:val="TAC"/>
              <w:rPr>
                <w:rFonts w:eastAsia="宋体"/>
              </w:rPr>
            </w:pPr>
            <w:r w:rsidRPr="001A1576">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6EA8A46" w14:textId="77777777" w:rsidR="00187894" w:rsidRPr="001A1576" w:rsidRDefault="00187894" w:rsidP="003A637D">
            <w:pPr>
              <w:pStyle w:val="TAC"/>
              <w:rPr>
                <w:rFonts w:eastAsia="宋体"/>
              </w:rPr>
            </w:pPr>
            <w:r w:rsidRPr="001A1576">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C76556" w14:textId="77777777" w:rsidR="00187894" w:rsidRPr="001A1576" w:rsidRDefault="00187894" w:rsidP="003A637D">
            <w:pPr>
              <w:pStyle w:val="TAC"/>
              <w:rPr>
                <w:rFonts w:eastAsia="宋体"/>
              </w:rPr>
            </w:pPr>
            <w:r w:rsidRPr="001A1576">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2878024" w14:textId="77777777" w:rsidR="00187894" w:rsidRPr="001A1576" w:rsidRDefault="00187894" w:rsidP="003A637D">
            <w:pPr>
              <w:pStyle w:val="TAC"/>
              <w:rPr>
                <w:rFonts w:eastAsia="宋体"/>
              </w:rPr>
            </w:pPr>
            <w:r w:rsidRPr="001A1576">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4BAE22" w14:textId="77777777" w:rsidR="00187894" w:rsidRPr="001A1576" w:rsidRDefault="00187894" w:rsidP="003A637D">
            <w:pPr>
              <w:pStyle w:val="TAC"/>
              <w:rPr>
                <w:rFonts w:eastAsia="宋体"/>
              </w:rPr>
            </w:pPr>
            <w:r w:rsidRPr="001A1576">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642C03" w14:textId="77777777" w:rsidR="00187894" w:rsidRPr="001A1576" w:rsidRDefault="00187894" w:rsidP="003A637D">
            <w:pPr>
              <w:pStyle w:val="TAC"/>
              <w:rPr>
                <w:rFonts w:eastAsia="宋体"/>
              </w:rPr>
            </w:pPr>
            <w:r w:rsidRPr="001A1576">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F94AE1" w14:textId="77777777" w:rsidR="00187894" w:rsidRPr="001A1576" w:rsidRDefault="00187894" w:rsidP="003A637D">
            <w:pPr>
              <w:pStyle w:val="TAC"/>
              <w:rPr>
                <w:rFonts w:eastAsia="宋体"/>
              </w:rPr>
            </w:pPr>
            <w:r w:rsidRPr="001A1576">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0BA60C5" w14:textId="77777777" w:rsidR="00187894" w:rsidRPr="001A1576" w:rsidRDefault="00187894" w:rsidP="003A637D">
            <w:pPr>
              <w:pStyle w:val="TAC"/>
              <w:rPr>
                <w:rFonts w:eastAsia="宋体"/>
              </w:rPr>
            </w:pPr>
            <w:r w:rsidRPr="001A1576">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1F46E7" w14:textId="77777777" w:rsidR="00187894" w:rsidRPr="001A1576" w:rsidRDefault="00187894" w:rsidP="003A637D">
            <w:pPr>
              <w:pStyle w:val="TAC"/>
              <w:rPr>
                <w:rFonts w:eastAsia="宋体"/>
              </w:rPr>
            </w:pPr>
            <w:r w:rsidRPr="001A1576">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EFBD85" w14:textId="77777777" w:rsidR="00187894" w:rsidRPr="001A1576" w:rsidRDefault="00187894" w:rsidP="003A637D">
            <w:pPr>
              <w:pStyle w:val="TAC"/>
              <w:rPr>
                <w:rFonts w:eastAsia="宋体"/>
              </w:rPr>
            </w:pPr>
            <w:r w:rsidRPr="001A1576">
              <w:rPr>
                <w:rFonts w:eastAsia="宋体"/>
              </w:rPr>
              <w:t>11.5-TT</w:t>
            </w:r>
          </w:p>
        </w:tc>
      </w:tr>
      <w:tr w:rsidR="00187894" w:rsidRPr="001A1576" w14:paraId="6887C8D8" w14:textId="77777777" w:rsidTr="003A637D">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29DA0CE9" w14:textId="77777777" w:rsidR="00187894" w:rsidRPr="001A1576" w:rsidRDefault="00187894" w:rsidP="003A637D">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2D2E0B81" w14:textId="77777777" w:rsidR="00187894" w:rsidRPr="001A1576" w:rsidRDefault="00187894" w:rsidP="003A637D">
            <w:pPr>
              <w:pStyle w:val="TAN"/>
              <w:rPr>
                <w:rFonts w:eastAsia="宋体"/>
              </w:rPr>
            </w:pPr>
            <w:r w:rsidRPr="001A1576">
              <w:rPr>
                <w:rFonts w:eastAsia="宋体"/>
              </w:rPr>
              <w:t>NOTE 2:</w:t>
            </w:r>
            <w:r w:rsidRPr="001A1576">
              <w:rPr>
                <w:rFonts w:eastAsia="宋体"/>
              </w:rPr>
              <w:tab/>
              <w:t>Void</w:t>
            </w:r>
          </w:p>
          <w:p w14:paraId="5A7C2AEE" w14:textId="77777777" w:rsidR="00187894" w:rsidRPr="001A1576" w:rsidRDefault="00187894" w:rsidP="003A637D">
            <w:pPr>
              <w:pStyle w:val="TAN"/>
              <w:rPr>
                <w:rFonts w:eastAsia="宋体"/>
                <w:sz w:val="16"/>
              </w:rPr>
            </w:pPr>
            <w:r w:rsidRPr="001A1576">
              <w:rPr>
                <w:rFonts w:eastAsia="宋体"/>
              </w:rPr>
              <w:t>NOTE 3:</w:t>
            </w:r>
            <w:r w:rsidRPr="001A1576">
              <w:rPr>
                <w:rFonts w:eastAsia="宋体"/>
              </w:rPr>
              <w:tab/>
              <w:t xml:space="preserve">TT=0.7 dB for </w:t>
            </w:r>
            <w:proofErr w:type="spellStart"/>
            <w:r w:rsidRPr="001A1576">
              <w:rPr>
                <w:rFonts w:eastAsia="宋体"/>
              </w:rPr>
              <w:t>BW</w:t>
            </w:r>
            <w:r w:rsidRPr="001A1576">
              <w:rPr>
                <w:rFonts w:eastAsia="宋体"/>
                <w:vertAlign w:val="subscript"/>
              </w:rPr>
              <w:t>channel</w:t>
            </w:r>
            <w:proofErr w:type="spellEnd"/>
            <w:r w:rsidRPr="001A1576">
              <w:rPr>
                <w:rFonts w:eastAsia="宋体"/>
                <w:vertAlign w:val="subscript"/>
              </w:rPr>
              <w:t xml:space="preserve"> </w:t>
            </w:r>
            <w:r w:rsidRPr="001A1576">
              <w:rPr>
                <w:rFonts w:eastAsia="宋体" w:cs="Arial"/>
              </w:rPr>
              <w:t>≤</w:t>
            </w:r>
            <w:r w:rsidRPr="001A1576">
              <w:rPr>
                <w:rFonts w:eastAsia="宋体"/>
              </w:rPr>
              <w:t xml:space="preserve"> 40 MHz; TT=1.0 dB for 40 MHz &lt; </w:t>
            </w:r>
            <w:proofErr w:type="spellStart"/>
            <w:r w:rsidRPr="001A1576">
              <w:rPr>
                <w:rFonts w:eastAsia="宋体"/>
              </w:rPr>
              <w:t>BW</w:t>
            </w:r>
            <w:r w:rsidRPr="001A1576">
              <w:rPr>
                <w:rFonts w:eastAsia="宋体"/>
                <w:vertAlign w:val="subscript"/>
              </w:rPr>
              <w:t>channel</w:t>
            </w:r>
            <w:proofErr w:type="spellEnd"/>
            <w:r w:rsidRPr="001A1576">
              <w:rPr>
                <w:rFonts w:eastAsia="宋体"/>
              </w:rPr>
              <w:t xml:space="preserve"> ≤ 100 </w:t>
            </w:r>
            <w:proofErr w:type="spellStart"/>
            <w:r w:rsidRPr="001A1576">
              <w:rPr>
                <w:rFonts w:eastAsia="宋体"/>
              </w:rPr>
              <w:t>MHz.</w:t>
            </w:r>
            <w:proofErr w:type="spellEnd"/>
          </w:p>
        </w:tc>
      </w:tr>
    </w:tbl>
    <w:p w14:paraId="69E526CB" w14:textId="3FA3289D" w:rsidR="00450B80" w:rsidRDefault="00450B80" w:rsidP="00C46006"/>
    <w:p w14:paraId="5E7B8979" w14:textId="77777777" w:rsidR="00187894" w:rsidRPr="000C2214" w:rsidRDefault="00187894" w:rsidP="0018789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A69BBE9" w14:textId="77777777" w:rsidR="00187894" w:rsidRPr="001A1576" w:rsidRDefault="00187894" w:rsidP="00187894">
      <w:pPr>
        <w:pStyle w:val="TH"/>
      </w:pPr>
      <w:r w:rsidRPr="001A1576">
        <w:t xml:space="preserve">Table </w:t>
      </w:r>
      <w:r w:rsidRPr="001A1576">
        <w:rPr>
          <w:lang w:eastAsia="zh-CN"/>
        </w:rPr>
        <w:t>6.2.3.5-22</w:t>
      </w:r>
      <w:r w:rsidRPr="001A1576">
        <w:t>: UE Power Class 3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87894" w:rsidRPr="001A1576" w14:paraId="0A5EC746" w14:textId="77777777" w:rsidTr="003A637D">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9091" w14:textId="77777777" w:rsidR="00187894" w:rsidRPr="001A1576" w:rsidRDefault="00187894" w:rsidP="003A637D">
            <w:pPr>
              <w:pStyle w:val="TAH"/>
              <w:rPr>
                <w:rFonts w:eastAsia="宋体"/>
              </w:rPr>
            </w:pPr>
            <w:r w:rsidRPr="001A1576">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68E9FB" w14:textId="77777777" w:rsidR="00187894" w:rsidRPr="001A1576" w:rsidRDefault="00187894" w:rsidP="003A637D">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9E5442F" w14:textId="77777777" w:rsidR="00187894" w:rsidRPr="001A1576" w:rsidRDefault="00187894" w:rsidP="003A637D">
            <w:pPr>
              <w:pStyle w:val="TAH"/>
              <w:rPr>
                <w:rFonts w:eastAsia="宋体"/>
              </w:rPr>
            </w:pPr>
            <w:r w:rsidRPr="001A1576">
              <w:rPr>
                <w:rFonts w:ascii="Symbol" w:eastAsia="宋体" w:hAnsi="Symbol"/>
              </w:rPr>
              <w:t></w:t>
            </w:r>
            <w:proofErr w:type="spellStart"/>
            <w:r w:rsidRPr="001A1576">
              <w:rPr>
                <w:rFonts w:eastAsia="宋体"/>
              </w:rPr>
              <w:t>P</w:t>
            </w:r>
            <w:r w:rsidRPr="001A1576">
              <w:rPr>
                <w:rFonts w:eastAsia="宋体"/>
                <w:vertAlign w:val="subscript"/>
              </w:rPr>
              <w:t>PowerClass</w:t>
            </w:r>
            <w:proofErr w:type="spellEnd"/>
            <w:r w:rsidRPr="001A1576">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59E9B" w14:textId="77777777" w:rsidR="00187894" w:rsidRPr="001A1576" w:rsidRDefault="00187894" w:rsidP="003A637D">
            <w:pPr>
              <w:pStyle w:val="TAH"/>
              <w:rPr>
                <w:rFonts w:eastAsia="宋体"/>
              </w:rPr>
            </w:pPr>
            <w:r w:rsidRPr="001A1576">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290D9" w14:textId="77777777" w:rsidR="00187894" w:rsidRPr="001A1576" w:rsidRDefault="00187894" w:rsidP="003A637D">
            <w:pPr>
              <w:pStyle w:val="TAH"/>
              <w:rPr>
                <w:rFonts w:eastAsia="宋体"/>
              </w:rPr>
            </w:pPr>
            <w:r w:rsidRPr="001A1576">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BCE70" w14:textId="77777777" w:rsidR="00187894" w:rsidRPr="001A1576" w:rsidRDefault="00187894" w:rsidP="003A637D">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B9753" w14:textId="77777777" w:rsidR="00187894" w:rsidRPr="001A1576" w:rsidRDefault="00187894" w:rsidP="003A637D">
            <w:pPr>
              <w:pStyle w:val="TAH"/>
              <w:rPr>
                <w:rFonts w:eastAsia="宋体"/>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90FB7" w14:textId="77777777" w:rsidR="00187894" w:rsidRPr="001A1576" w:rsidRDefault="00187894" w:rsidP="003A637D">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38C9AAC" w14:textId="77777777" w:rsidR="00187894" w:rsidRPr="001A1576" w:rsidRDefault="00187894" w:rsidP="003A637D">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6A55B" w14:textId="77777777" w:rsidR="00187894" w:rsidRPr="001A1576" w:rsidRDefault="00187894" w:rsidP="003A637D">
            <w:pPr>
              <w:pStyle w:val="TAH"/>
              <w:rPr>
                <w:rFonts w:eastAsia="宋体"/>
              </w:rPr>
            </w:pPr>
            <w:r w:rsidRPr="001A1576">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26AFA" w14:textId="77777777" w:rsidR="00187894" w:rsidRPr="001A1576" w:rsidRDefault="00187894" w:rsidP="003A637D">
            <w:pPr>
              <w:pStyle w:val="TAH"/>
              <w:rPr>
                <w:rFonts w:eastAsia="宋体"/>
              </w:rPr>
            </w:pPr>
            <w:r w:rsidRPr="001A1576">
              <w:rPr>
                <w:rFonts w:eastAsia="宋体"/>
              </w:rPr>
              <w:t>Lower limit (dBm)</w:t>
            </w:r>
          </w:p>
        </w:tc>
      </w:tr>
      <w:tr w:rsidR="00553C8B" w:rsidRPr="001A1576" w14:paraId="5D300A2D"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F82B9" w14:textId="77777777" w:rsidR="00553C8B" w:rsidRPr="00553C8B" w:rsidRDefault="00553C8B" w:rsidP="00553C8B">
            <w:pPr>
              <w:pStyle w:val="TAC"/>
            </w:pPr>
            <w:r w:rsidRPr="00553C8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6D92E"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6C228"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4987" w14:textId="77777777" w:rsidR="00553C8B" w:rsidRPr="001A1576" w:rsidRDefault="00553C8B" w:rsidP="00553C8B">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772" w14:textId="52C06C3D" w:rsidR="00553C8B" w:rsidRPr="001A1576" w:rsidRDefault="00553C8B" w:rsidP="00553C8B">
            <w:pPr>
              <w:pStyle w:val="TAC"/>
            </w:pPr>
            <w:del w:id="26" w:author="Huawei" w:date="2024-04-09T17:57:00Z">
              <w:r w:rsidRPr="001A1576" w:rsidDel="00553C8B">
                <w:delText>7</w:delText>
              </w:r>
            </w:del>
            <w:ins w:id="27" w:author="Huawei" w:date="2024-04-09T17:57: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8D5E"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D81787" w14:textId="569F7F5B" w:rsidR="00553C8B" w:rsidRPr="001A1576" w:rsidRDefault="00553C8B" w:rsidP="00553C8B">
            <w:pPr>
              <w:pStyle w:val="TAC"/>
            </w:pPr>
            <w:ins w:id="28" w:author="Huawei" w:date="2024-04-09T17:58:00Z">
              <w:r w:rsidRPr="00CB5EFA">
                <w:t>16</w:t>
              </w:r>
            </w:ins>
            <w:del w:id="29" w:author="Huawei" w:date="2024-04-09T17:58:00Z">
              <w:r w:rsidRPr="001A1576" w:rsidDel="008C3748">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B81B8" w14:textId="68C67A1E" w:rsidR="00553C8B" w:rsidRPr="001A1576" w:rsidRDefault="00553C8B" w:rsidP="00553C8B">
            <w:pPr>
              <w:pStyle w:val="TAC"/>
            </w:pPr>
            <w:ins w:id="30" w:author="Huawei" w:date="2024-04-09T17:58:00Z">
              <w:r w:rsidRPr="00CB5EFA">
                <w:t>5</w:t>
              </w:r>
            </w:ins>
            <w:del w:id="31" w:author="Huawei" w:date="2024-04-09T17:58:00Z">
              <w:r w:rsidRPr="001A1576" w:rsidDel="008C3748">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C23FF"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B14D"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796C7" w14:textId="75D711FC" w:rsidR="00553C8B" w:rsidRPr="001A1576" w:rsidRDefault="00553C8B" w:rsidP="00553C8B">
            <w:pPr>
              <w:pStyle w:val="TAC"/>
            </w:pPr>
            <w:ins w:id="32" w:author="Huawei" w:date="2024-04-09T17:59:00Z">
              <w:r w:rsidRPr="00B21EE0">
                <w:t>11-TT</w:t>
              </w:r>
            </w:ins>
            <w:del w:id="33" w:author="Huawei" w:date="2024-04-09T17:59:00Z">
              <w:r w:rsidRPr="001A1576" w:rsidDel="00E146CA">
                <w:delText>15.5-TT</w:delText>
              </w:r>
            </w:del>
          </w:p>
        </w:tc>
      </w:tr>
      <w:tr w:rsidR="00553C8B" w:rsidRPr="001A1576" w14:paraId="50C00FD3"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034A30" w14:textId="77777777" w:rsidR="00553C8B" w:rsidRPr="00553C8B" w:rsidRDefault="00553C8B" w:rsidP="00553C8B">
            <w:pPr>
              <w:pStyle w:val="TAC"/>
            </w:pPr>
            <w:r w:rsidRPr="00553C8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1C988"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DD6C28"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F6D9" w14:textId="77777777" w:rsidR="00553C8B" w:rsidRPr="001A1576" w:rsidRDefault="00553C8B" w:rsidP="00553C8B">
            <w:pPr>
              <w:pStyle w:val="TAC"/>
            </w:pPr>
            <w:r w:rsidRPr="001A1576">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C523" w14:textId="365782DF" w:rsidR="00553C8B" w:rsidRPr="001A1576" w:rsidRDefault="00553C8B" w:rsidP="00553C8B">
            <w:pPr>
              <w:pStyle w:val="TAC"/>
            </w:pPr>
            <w:del w:id="34" w:author="Huawei" w:date="2024-04-09T17:57:00Z">
              <w:r w:rsidRPr="001A1576" w:rsidDel="00553C8B">
                <w:delText>5.5</w:delText>
              </w:r>
            </w:del>
            <w:ins w:id="35" w:author="Huawei" w:date="2024-04-09T17:57:00Z">
              <w: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3B58C"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86991" w14:textId="5AE2E77A" w:rsidR="00553C8B" w:rsidRPr="001A1576" w:rsidRDefault="00553C8B" w:rsidP="00553C8B">
            <w:pPr>
              <w:pStyle w:val="TAC"/>
            </w:pPr>
            <w:ins w:id="36" w:author="Huawei" w:date="2024-04-09T17:58:00Z">
              <w:r w:rsidRPr="00CB5EFA">
                <w:t>17.5</w:t>
              </w:r>
            </w:ins>
            <w:del w:id="37" w:author="Huawei" w:date="2024-04-09T17:58:00Z">
              <w:r w:rsidRPr="001A1576" w:rsidDel="008C3748">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6B1E0" w14:textId="529E7BD6" w:rsidR="00553C8B" w:rsidRPr="001A1576" w:rsidRDefault="00553C8B" w:rsidP="00553C8B">
            <w:pPr>
              <w:pStyle w:val="TAC"/>
            </w:pPr>
            <w:ins w:id="38" w:author="Huawei" w:date="2024-04-09T17:58:00Z">
              <w:r w:rsidRPr="00CB5EFA">
                <w:t>5</w:t>
              </w:r>
            </w:ins>
            <w:del w:id="39" w:author="Huawei" w:date="2024-04-09T17:58:00Z">
              <w:r w:rsidRPr="001A1576" w:rsidDel="008C3748">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9BD1"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78AA"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0680" w14:textId="0012DD3A" w:rsidR="00553C8B" w:rsidRPr="001A1576" w:rsidRDefault="00553C8B" w:rsidP="00553C8B">
            <w:pPr>
              <w:pStyle w:val="TAC"/>
            </w:pPr>
            <w:ins w:id="40" w:author="Huawei" w:date="2024-04-09T17:59:00Z">
              <w:r w:rsidRPr="00B21EE0">
                <w:t>12.5-TT</w:t>
              </w:r>
            </w:ins>
            <w:del w:id="41" w:author="Huawei" w:date="2024-04-09T17:59:00Z">
              <w:r w:rsidRPr="001A1576" w:rsidDel="00E146CA">
                <w:delText>18-TT</w:delText>
              </w:r>
            </w:del>
          </w:p>
        </w:tc>
      </w:tr>
      <w:tr w:rsidR="00553C8B" w:rsidRPr="001A1576" w14:paraId="0E3E16A2"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2BFBBF" w14:textId="77777777" w:rsidR="00553C8B" w:rsidRPr="00553C8B" w:rsidRDefault="00553C8B" w:rsidP="00553C8B">
            <w:pPr>
              <w:pStyle w:val="TAC"/>
            </w:pPr>
            <w:r w:rsidRPr="00553C8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5D661"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E3B27"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2102" w14:textId="77777777" w:rsidR="00553C8B" w:rsidRPr="001A1576" w:rsidRDefault="00553C8B" w:rsidP="00553C8B">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1B66" w14:textId="7B75F571" w:rsidR="00553C8B" w:rsidRPr="001A1576" w:rsidRDefault="00553C8B" w:rsidP="00553C8B">
            <w:pPr>
              <w:pStyle w:val="TAC"/>
            </w:pPr>
            <w:del w:id="42" w:author="Huawei" w:date="2024-04-09T17:57:00Z">
              <w:r w:rsidRPr="001A1576" w:rsidDel="00553C8B">
                <w:delText>2</w:delText>
              </w:r>
            </w:del>
            <w:ins w:id="43" w:author="Huawei" w:date="2024-04-09T17: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F172"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6D70A4" w14:textId="49B0D682" w:rsidR="00553C8B" w:rsidRPr="001A1576" w:rsidRDefault="00553C8B" w:rsidP="00553C8B">
            <w:pPr>
              <w:pStyle w:val="TAC"/>
            </w:pPr>
            <w:ins w:id="44" w:author="Huawei" w:date="2024-04-09T17:58:00Z">
              <w:r w:rsidRPr="00CB5EFA">
                <w:t>21</w:t>
              </w:r>
            </w:ins>
            <w:del w:id="45" w:author="Huawei" w:date="2024-04-09T17:58:00Z">
              <w:r w:rsidRPr="001A1576" w:rsidDel="008C3748">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870F55" w14:textId="55C3CA89" w:rsidR="00553C8B" w:rsidRPr="001A1576" w:rsidRDefault="00553C8B" w:rsidP="00553C8B">
            <w:pPr>
              <w:pStyle w:val="TAC"/>
            </w:pPr>
            <w:ins w:id="46" w:author="Huawei" w:date="2024-04-09T17:58:00Z">
              <w:r w:rsidRPr="00CB5EFA">
                <w:t>2</w:t>
              </w:r>
            </w:ins>
            <w:del w:id="47" w:author="Huawei" w:date="2024-04-09T17:58:00Z">
              <w:r w:rsidRPr="001A1576" w:rsidDel="008C3748">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FBDA"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E170"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80A5" w14:textId="1D6659B2" w:rsidR="00553C8B" w:rsidRPr="001A1576" w:rsidRDefault="00553C8B" w:rsidP="00553C8B">
            <w:pPr>
              <w:pStyle w:val="TAC"/>
            </w:pPr>
            <w:ins w:id="48" w:author="Huawei" w:date="2024-04-09T17:59:00Z">
              <w:r w:rsidRPr="00B21EE0">
                <w:t>1</w:t>
              </w:r>
              <w:r>
                <w:t>9</w:t>
              </w:r>
              <w:r w:rsidRPr="00B21EE0">
                <w:t>-TT</w:t>
              </w:r>
            </w:ins>
            <w:del w:id="49" w:author="Huawei" w:date="2024-04-09T17:59:00Z">
              <w:r w:rsidRPr="001A1576" w:rsidDel="00E146CA">
                <w:delText>20.5-TT</w:delText>
              </w:r>
            </w:del>
          </w:p>
        </w:tc>
      </w:tr>
      <w:tr w:rsidR="00553C8B" w:rsidRPr="001A1576" w14:paraId="5D5D15E3"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F6EC69" w14:textId="77777777" w:rsidR="00553C8B" w:rsidRPr="00553C8B" w:rsidRDefault="00553C8B" w:rsidP="00553C8B">
            <w:pPr>
              <w:pStyle w:val="TAC"/>
            </w:pPr>
            <w:r w:rsidRPr="00553C8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874C0"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3C649"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C4DF" w14:textId="77777777" w:rsidR="00553C8B" w:rsidRPr="001A1576" w:rsidRDefault="00553C8B" w:rsidP="00553C8B">
            <w:pPr>
              <w:pStyle w:val="TAC"/>
            </w:pPr>
            <w:r w:rsidRPr="001A1576">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7D80" w14:textId="3D4C35B6" w:rsidR="00553C8B" w:rsidRPr="001A1576" w:rsidRDefault="00553C8B" w:rsidP="00553C8B">
            <w:pPr>
              <w:pStyle w:val="TAC"/>
            </w:pPr>
            <w:del w:id="50" w:author="Huawei" w:date="2024-04-09T17:57:00Z">
              <w:r w:rsidRPr="001A1576" w:rsidDel="00553C8B">
                <w:delText>5.5</w:delText>
              </w:r>
            </w:del>
            <w:ins w:id="51" w:author="Huawei" w:date="2024-04-09T17:57:00Z">
              <w: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CD9"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70742" w14:textId="07A21A04" w:rsidR="00553C8B" w:rsidRPr="001A1576" w:rsidRDefault="00553C8B" w:rsidP="00553C8B">
            <w:pPr>
              <w:pStyle w:val="TAC"/>
            </w:pPr>
            <w:ins w:id="52" w:author="Huawei" w:date="2024-04-09T17:58:00Z">
              <w:r w:rsidRPr="00CB5EFA">
                <w:t>17.5</w:t>
              </w:r>
            </w:ins>
            <w:del w:id="53" w:author="Huawei" w:date="2024-04-09T17:58:00Z">
              <w:r w:rsidRPr="001A1576" w:rsidDel="008C3748">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E5481" w14:textId="77E297DB" w:rsidR="00553C8B" w:rsidRPr="001A1576" w:rsidRDefault="00553C8B" w:rsidP="00553C8B">
            <w:pPr>
              <w:pStyle w:val="TAC"/>
            </w:pPr>
            <w:ins w:id="54" w:author="Huawei" w:date="2024-04-09T17:58:00Z">
              <w:r w:rsidRPr="00CB5EFA">
                <w:t>5</w:t>
              </w:r>
            </w:ins>
            <w:del w:id="55" w:author="Huawei" w:date="2024-04-09T17:58:00Z">
              <w:r w:rsidRPr="001A1576" w:rsidDel="008C3748">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B76D"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8CEA"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CF51" w14:textId="39FFCE40" w:rsidR="00553C8B" w:rsidRPr="001A1576" w:rsidRDefault="00553C8B" w:rsidP="00553C8B">
            <w:pPr>
              <w:pStyle w:val="TAC"/>
            </w:pPr>
            <w:ins w:id="56" w:author="Huawei" w:date="2024-04-09T17:59:00Z">
              <w:r w:rsidRPr="00B21EE0">
                <w:t>12.5-TT</w:t>
              </w:r>
            </w:ins>
            <w:del w:id="57" w:author="Huawei" w:date="2024-04-09T17:59:00Z">
              <w:r w:rsidRPr="001A1576" w:rsidDel="00E146CA">
                <w:delText>18-TT</w:delText>
              </w:r>
            </w:del>
          </w:p>
        </w:tc>
      </w:tr>
      <w:tr w:rsidR="00553C8B" w:rsidRPr="001A1576" w14:paraId="53F610A3"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1D9FE6" w14:textId="77777777" w:rsidR="00553C8B" w:rsidRPr="00553C8B" w:rsidRDefault="00553C8B" w:rsidP="00553C8B">
            <w:pPr>
              <w:pStyle w:val="TAC"/>
            </w:pPr>
            <w:r w:rsidRPr="00553C8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C0CC1"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2058D"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F054" w14:textId="77777777" w:rsidR="00553C8B" w:rsidRPr="001A1576" w:rsidRDefault="00553C8B" w:rsidP="00553C8B">
            <w:pPr>
              <w:pStyle w:val="TAC"/>
            </w:pPr>
            <w:r w:rsidRPr="001A1576">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94E4" w14:textId="03CB491A" w:rsidR="00553C8B" w:rsidRPr="001A1576" w:rsidRDefault="00553C8B" w:rsidP="00553C8B">
            <w:pPr>
              <w:pStyle w:val="TAC"/>
            </w:pPr>
            <w:del w:id="58" w:author="Huawei" w:date="2024-04-09T17:57:00Z">
              <w:r w:rsidRPr="001A1576" w:rsidDel="00553C8B">
                <w:delText>3</w:delText>
              </w:r>
            </w:del>
            <w:ins w:id="59" w:author="Huawei" w:date="2024-04-09T17:57: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C885"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EC5A0E" w14:textId="40104EAA" w:rsidR="00553C8B" w:rsidRPr="001A1576" w:rsidRDefault="00553C8B" w:rsidP="00553C8B">
            <w:pPr>
              <w:pStyle w:val="TAC"/>
            </w:pPr>
            <w:ins w:id="60" w:author="Huawei" w:date="2024-04-09T17:58:00Z">
              <w:r w:rsidRPr="00CB5EFA">
                <w:t>20</w:t>
              </w:r>
            </w:ins>
            <w:del w:id="61" w:author="Huawei" w:date="2024-04-09T17:58:00Z">
              <w:r w:rsidRPr="001A1576" w:rsidDel="008C3748">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7865B" w14:textId="2F88F27B" w:rsidR="00553C8B" w:rsidRPr="001A1576" w:rsidRDefault="00553C8B" w:rsidP="00553C8B">
            <w:pPr>
              <w:pStyle w:val="TAC"/>
            </w:pPr>
            <w:ins w:id="62" w:author="Huawei" w:date="2024-04-09T17:58:00Z">
              <w:r w:rsidRPr="00CB5EFA">
                <w:t>2.5</w:t>
              </w:r>
            </w:ins>
            <w:del w:id="63" w:author="Huawei" w:date="2024-04-09T17:58:00Z">
              <w:r w:rsidRPr="001A1576" w:rsidDel="008C3748">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1E89"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4090"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3C981" w14:textId="5F5A3919" w:rsidR="00553C8B" w:rsidRPr="001A1576" w:rsidRDefault="00553C8B" w:rsidP="00553C8B">
            <w:pPr>
              <w:pStyle w:val="TAC"/>
            </w:pPr>
            <w:ins w:id="64" w:author="Huawei" w:date="2024-04-09T17:59:00Z">
              <w:r w:rsidRPr="00B21EE0">
                <w:t>17</w:t>
              </w:r>
            </w:ins>
            <w:ins w:id="65" w:author="Huawei" w:date="2024-04-09T18:01:00Z">
              <w:r>
                <w:t>.5</w:t>
              </w:r>
            </w:ins>
            <w:ins w:id="66" w:author="Huawei" w:date="2024-04-09T17:59:00Z">
              <w:r w:rsidRPr="00B21EE0">
                <w:t>-TT</w:t>
              </w:r>
            </w:ins>
            <w:del w:id="67" w:author="Huawei" w:date="2024-04-09T17:59:00Z">
              <w:r w:rsidRPr="001A1576" w:rsidDel="00E146CA">
                <w:delText>21-TT</w:delText>
              </w:r>
            </w:del>
          </w:p>
        </w:tc>
      </w:tr>
      <w:tr w:rsidR="00553C8B" w:rsidRPr="001A1576" w14:paraId="3F5F2D86"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E90E97" w14:textId="77777777" w:rsidR="00553C8B" w:rsidRPr="00553C8B" w:rsidRDefault="00553C8B" w:rsidP="00553C8B">
            <w:pPr>
              <w:pStyle w:val="TAC"/>
            </w:pPr>
            <w:r w:rsidRPr="00553C8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17460"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3A3F38"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837F6" w14:textId="77777777" w:rsidR="00553C8B" w:rsidRPr="001A1576" w:rsidRDefault="00553C8B" w:rsidP="00553C8B">
            <w:pPr>
              <w:pStyle w:val="TAC"/>
            </w:pPr>
            <w:r w:rsidRPr="001A1576">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B26E" w14:textId="1902F094" w:rsidR="00553C8B" w:rsidRPr="001A1576" w:rsidRDefault="00553C8B" w:rsidP="00553C8B">
            <w:pPr>
              <w:pStyle w:val="TAC"/>
            </w:pPr>
            <w:del w:id="68" w:author="Huawei" w:date="2024-04-09T17:57:00Z">
              <w:r w:rsidRPr="001A1576" w:rsidDel="00553C8B">
                <w:delText>3</w:delText>
              </w:r>
            </w:del>
            <w:ins w:id="69" w:author="Huawei" w:date="2024-04-09T17:57: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0C8A"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ED729" w14:textId="143E9D4A" w:rsidR="00553C8B" w:rsidRPr="001A1576" w:rsidRDefault="00553C8B" w:rsidP="00553C8B">
            <w:pPr>
              <w:pStyle w:val="TAC"/>
            </w:pPr>
            <w:ins w:id="70" w:author="Huawei" w:date="2024-04-09T17:58:00Z">
              <w:r w:rsidRPr="00CB5EFA">
                <w:t>20</w:t>
              </w:r>
            </w:ins>
            <w:del w:id="71" w:author="Huawei" w:date="2024-04-09T17:58:00Z">
              <w:r w:rsidRPr="001A1576" w:rsidDel="008C3748">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410F3F" w14:textId="3B4093F1" w:rsidR="00553C8B" w:rsidRPr="001A1576" w:rsidRDefault="00553C8B" w:rsidP="00553C8B">
            <w:pPr>
              <w:pStyle w:val="TAC"/>
            </w:pPr>
            <w:ins w:id="72" w:author="Huawei" w:date="2024-04-09T17:58:00Z">
              <w:r w:rsidRPr="00CB5EFA">
                <w:t>2.5</w:t>
              </w:r>
            </w:ins>
            <w:del w:id="73" w:author="Huawei" w:date="2024-04-09T17:58:00Z">
              <w:r w:rsidRPr="001A1576" w:rsidDel="008C3748">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2A513"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A4CB"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BFE2" w14:textId="6AC1053A" w:rsidR="00553C8B" w:rsidRPr="001A1576" w:rsidRDefault="00553C8B" w:rsidP="00553C8B">
            <w:pPr>
              <w:pStyle w:val="TAC"/>
            </w:pPr>
            <w:ins w:id="74" w:author="Huawei" w:date="2024-04-09T17:59:00Z">
              <w:r w:rsidRPr="00B21EE0">
                <w:t>17</w:t>
              </w:r>
            </w:ins>
            <w:ins w:id="75" w:author="Huawei" w:date="2024-04-09T18:01:00Z">
              <w:r>
                <w:t>.5</w:t>
              </w:r>
            </w:ins>
            <w:ins w:id="76" w:author="Huawei" w:date="2024-04-09T17:59:00Z">
              <w:r w:rsidRPr="00B21EE0">
                <w:t>-TT</w:t>
              </w:r>
            </w:ins>
            <w:del w:id="77" w:author="Huawei" w:date="2024-04-09T17:59:00Z">
              <w:r w:rsidRPr="001A1576" w:rsidDel="00E146CA">
                <w:delText>21-TT</w:delText>
              </w:r>
            </w:del>
          </w:p>
        </w:tc>
      </w:tr>
      <w:tr w:rsidR="00553C8B" w:rsidRPr="001A1576" w14:paraId="7C248781" w14:textId="77777777" w:rsidTr="00553C8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62413A" w14:textId="77777777" w:rsidR="00553C8B" w:rsidRPr="00553C8B" w:rsidRDefault="00553C8B" w:rsidP="00553C8B">
            <w:pPr>
              <w:pStyle w:val="TAC"/>
            </w:pPr>
            <w:r w:rsidRPr="00553C8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D15D9" w14:textId="77777777" w:rsidR="00553C8B" w:rsidRPr="001A1576" w:rsidRDefault="00553C8B" w:rsidP="00553C8B">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C267D" w14:textId="77777777" w:rsidR="00553C8B" w:rsidRPr="001A1576" w:rsidRDefault="00553C8B" w:rsidP="00553C8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D383D" w14:textId="77777777" w:rsidR="00553C8B" w:rsidRPr="001A1576" w:rsidRDefault="00553C8B" w:rsidP="00553C8B">
            <w:pPr>
              <w:pStyle w:val="TAC"/>
            </w:pPr>
            <w:r w:rsidRPr="001A1576">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6A29" w14:textId="00A16D8F" w:rsidR="00553C8B" w:rsidRPr="001A1576" w:rsidRDefault="00553C8B" w:rsidP="00553C8B">
            <w:pPr>
              <w:pStyle w:val="TAC"/>
            </w:pPr>
            <w:del w:id="78" w:author="Huawei" w:date="2024-04-09T17:57:00Z">
              <w:r w:rsidRPr="001A1576" w:rsidDel="00553C8B">
                <w:delText>5.5</w:delText>
              </w:r>
            </w:del>
            <w:ins w:id="79" w:author="Huawei" w:date="2024-04-09T17:57:00Z">
              <w: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586D" w14:textId="77777777" w:rsidR="00553C8B" w:rsidRPr="001A1576" w:rsidRDefault="00553C8B" w:rsidP="00553C8B">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D9038C" w14:textId="1EB6006B" w:rsidR="00553C8B" w:rsidRPr="001A1576" w:rsidRDefault="00553C8B" w:rsidP="00553C8B">
            <w:pPr>
              <w:pStyle w:val="TAC"/>
            </w:pPr>
            <w:ins w:id="80" w:author="Huawei" w:date="2024-04-09T17:58:00Z">
              <w:r w:rsidRPr="00CB5EFA">
                <w:t>17.5</w:t>
              </w:r>
            </w:ins>
            <w:del w:id="81" w:author="Huawei" w:date="2024-04-09T17:58:00Z">
              <w:r w:rsidRPr="001A1576" w:rsidDel="008C3748">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69E34E" w14:textId="35132017" w:rsidR="00553C8B" w:rsidRPr="001A1576" w:rsidRDefault="00553C8B" w:rsidP="00553C8B">
            <w:pPr>
              <w:pStyle w:val="TAC"/>
            </w:pPr>
            <w:ins w:id="82" w:author="Huawei" w:date="2024-04-09T17:58:00Z">
              <w:r w:rsidRPr="00CB5EFA">
                <w:t>5</w:t>
              </w:r>
            </w:ins>
            <w:del w:id="83" w:author="Huawei" w:date="2024-04-09T17:58:00Z">
              <w:r w:rsidRPr="001A1576" w:rsidDel="008C3748">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122F" w14:textId="77777777" w:rsidR="00553C8B" w:rsidRPr="001A1576" w:rsidRDefault="00553C8B" w:rsidP="00553C8B">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06FA9" w14:textId="77777777" w:rsidR="00553C8B" w:rsidRPr="001A1576" w:rsidRDefault="00553C8B" w:rsidP="00553C8B">
            <w:pPr>
              <w:pStyle w:val="TAC"/>
            </w:pPr>
            <w:r w:rsidRPr="001A1576">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9762" w14:textId="596517D5" w:rsidR="00553C8B" w:rsidRPr="001A1576" w:rsidRDefault="00553C8B" w:rsidP="00553C8B">
            <w:pPr>
              <w:pStyle w:val="TAC"/>
            </w:pPr>
            <w:ins w:id="84" w:author="Huawei" w:date="2024-04-09T17:59:00Z">
              <w:r w:rsidRPr="00B21EE0">
                <w:t>12.5-TT</w:t>
              </w:r>
            </w:ins>
            <w:del w:id="85" w:author="Huawei" w:date="2024-04-09T17:59:00Z">
              <w:r w:rsidRPr="001A1576" w:rsidDel="00E146CA">
                <w:delText>18-TT</w:delText>
              </w:r>
            </w:del>
          </w:p>
        </w:tc>
      </w:tr>
      <w:tr w:rsidR="00187894" w:rsidRPr="001A1576" w14:paraId="7CB638D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6F5846" w14:textId="77777777" w:rsidR="00187894" w:rsidRPr="001A1576" w:rsidRDefault="00187894" w:rsidP="003A637D">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A4B5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A6277"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038BD" w14:textId="77777777" w:rsidR="00187894" w:rsidRPr="001A1576" w:rsidRDefault="00187894" w:rsidP="003A637D">
            <w:pPr>
              <w:pStyle w:val="TAC"/>
            </w:pPr>
            <w:r w:rsidRPr="001A1576">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D6567"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09D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E6CC0"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ECDF4"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91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7295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78A5" w14:textId="77777777" w:rsidR="00187894" w:rsidRPr="001A1576" w:rsidRDefault="00187894" w:rsidP="003A637D">
            <w:pPr>
              <w:pStyle w:val="TAC"/>
            </w:pPr>
            <w:r w:rsidRPr="001A1576">
              <w:t>11-TT</w:t>
            </w:r>
          </w:p>
        </w:tc>
      </w:tr>
      <w:tr w:rsidR="00187894" w:rsidRPr="001A1576" w14:paraId="515A0FED"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AE92D3" w14:textId="77777777" w:rsidR="00187894" w:rsidRPr="001A1576" w:rsidRDefault="00187894" w:rsidP="003A637D">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38DE1"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A6D9D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C70E" w14:textId="77777777" w:rsidR="00187894" w:rsidRPr="001A1576" w:rsidRDefault="00187894" w:rsidP="003A637D">
            <w:pPr>
              <w:pStyle w:val="TAC"/>
            </w:pPr>
            <w:r w:rsidRPr="001A1576">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40C6"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B9DB"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DCCD"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80EF"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23035"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43DC"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A44" w14:textId="77777777" w:rsidR="00187894" w:rsidRPr="001A1576" w:rsidRDefault="00187894" w:rsidP="003A637D">
            <w:pPr>
              <w:pStyle w:val="TAC"/>
            </w:pPr>
            <w:r w:rsidRPr="001A1576">
              <w:t>12.5-TT</w:t>
            </w:r>
          </w:p>
        </w:tc>
      </w:tr>
      <w:tr w:rsidR="00187894" w:rsidRPr="001A1576" w14:paraId="08C50A8A"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721CACC" w14:textId="77777777" w:rsidR="00187894" w:rsidRPr="001A1576" w:rsidRDefault="00187894" w:rsidP="003A637D">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DB1DA"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CC573"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8AAC" w14:textId="77777777" w:rsidR="00187894" w:rsidRPr="001A1576" w:rsidRDefault="00187894" w:rsidP="003A637D">
            <w:pPr>
              <w:pStyle w:val="TAC"/>
            </w:pPr>
            <w:r w:rsidRPr="001A1576">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9D4E" w14:textId="77777777" w:rsidR="00187894" w:rsidRPr="001A1576" w:rsidRDefault="00187894" w:rsidP="003A637D">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BBB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1C99" w14:textId="77777777" w:rsidR="00187894" w:rsidRPr="001A1576" w:rsidRDefault="00187894" w:rsidP="003A637D">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C724" w14:textId="77777777" w:rsidR="00187894" w:rsidRPr="001A1576" w:rsidRDefault="00187894" w:rsidP="003A637D">
            <w:pPr>
              <w:pStyle w:val="TAC"/>
            </w:pPr>
            <w:r w:rsidRPr="001A1576">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7456"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F34A"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E3506" w14:textId="77777777" w:rsidR="00187894" w:rsidRPr="001A1576" w:rsidRDefault="00187894" w:rsidP="003A637D">
            <w:pPr>
              <w:pStyle w:val="TAC"/>
            </w:pPr>
            <w:r w:rsidRPr="001A1576">
              <w:t>19-TT</w:t>
            </w:r>
          </w:p>
        </w:tc>
      </w:tr>
      <w:tr w:rsidR="00187894" w:rsidRPr="001A1576" w14:paraId="5C40EB93"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1FE11" w14:textId="77777777" w:rsidR="00187894" w:rsidRPr="001A1576" w:rsidRDefault="00187894" w:rsidP="003A637D">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C92EA"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CCF27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FEA4" w14:textId="77777777" w:rsidR="00187894" w:rsidRPr="001A1576" w:rsidRDefault="00187894" w:rsidP="003A637D">
            <w:pPr>
              <w:pStyle w:val="TAC"/>
            </w:pPr>
            <w:r w:rsidRPr="001A1576">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C3C1"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856D"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76EB"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0AC9"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8CB3"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A740A"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6246" w14:textId="77777777" w:rsidR="00187894" w:rsidRPr="001A1576" w:rsidRDefault="00187894" w:rsidP="003A637D">
            <w:pPr>
              <w:pStyle w:val="TAC"/>
            </w:pPr>
            <w:r w:rsidRPr="001A1576">
              <w:t>12.5-TT</w:t>
            </w:r>
          </w:p>
        </w:tc>
      </w:tr>
      <w:tr w:rsidR="00187894" w:rsidRPr="001A1576" w14:paraId="40B4ED3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9A3F91" w14:textId="77777777" w:rsidR="00187894" w:rsidRPr="001A1576" w:rsidRDefault="00187894" w:rsidP="003A637D">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57D5C"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70A89"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C1AFC" w14:textId="77777777" w:rsidR="00187894" w:rsidRPr="001A1576" w:rsidRDefault="00187894" w:rsidP="003A637D">
            <w:pPr>
              <w:pStyle w:val="TAC"/>
            </w:pPr>
            <w:r w:rsidRPr="001A1576">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42111"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57C1E"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56F3"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9021"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91263"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35FC"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CC1A" w14:textId="77777777" w:rsidR="00187894" w:rsidRPr="001A1576" w:rsidRDefault="00187894" w:rsidP="003A637D">
            <w:pPr>
              <w:pStyle w:val="TAC"/>
            </w:pPr>
            <w:r w:rsidRPr="001A1576">
              <w:t>17.5-TT</w:t>
            </w:r>
          </w:p>
        </w:tc>
      </w:tr>
      <w:tr w:rsidR="00187894" w:rsidRPr="001A1576" w14:paraId="10C246CA"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C5248" w14:textId="77777777" w:rsidR="00187894" w:rsidRPr="001A1576" w:rsidRDefault="00187894" w:rsidP="003A637D">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D7A10"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06C7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C57C" w14:textId="77777777" w:rsidR="00187894" w:rsidRPr="001A1576" w:rsidRDefault="00187894" w:rsidP="003A637D">
            <w:pPr>
              <w:pStyle w:val="TAC"/>
            </w:pPr>
            <w:r w:rsidRPr="001A1576">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0A3A"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2749"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42204"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9CF18"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A84D0"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60922"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5AEF" w14:textId="77777777" w:rsidR="00187894" w:rsidRPr="001A1576" w:rsidRDefault="00187894" w:rsidP="003A637D">
            <w:pPr>
              <w:pStyle w:val="TAC"/>
            </w:pPr>
            <w:r w:rsidRPr="001A1576">
              <w:t>17.5-TT</w:t>
            </w:r>
          </w:p>
        </w:tc>
      </w:tr>
      <w:tr w:rsidR="00187894" w:rsidRPr="001A1576" w14:paraId="5186DF00"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225D32" w14:textId="77777777" w:rsidR="00187894" w:rsidRPr="001A1576" w:rsidRDefault="00187894" w:rsidP="003A637D">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E0847"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05FB7"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B3BD" w14:textId="77777777" w:rsidR="00187894" w:rsidRPr="001A1576" w:rsidRDefault="00187894" w:rsidP="003A637D">
            <w:pPr>
              <w:pStyle w:val="TAC"/>
            </w:pPr>
            <w:r w:rsidRPr="001A1576">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45B5"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07BE"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8FFCF"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5E5F"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348DD"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24EC"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3504" w14:textId="77777777" w:rsidR="00187894" w:rsidRPr="001A1576" w:rsidRDefault="00187894" w:rsidP="003A637D">
            <w:pPr>
              <w:pStyle w:val="TAC"/>
            </w:pPr>
            <w:r w:rsidRPr="001A1576">
              <w:t>12.5-TT</w:t>
            </w:r>
          </w:p>
        </w:tc>
      </w:tr>
      <w:tr w:rsidR="00187894" w:rsidRPr="001A1576" w14:paraId="5BB47E17"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25E947" w14:textId="77777777" w:rsidR="00187894" w:rsidRPr="001A1576" w:rsidRDefault="00187894" w:rsidP="003A637D">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3204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B5689"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8575"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C27B"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AE84"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E2E1"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C548"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C1215"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E6893"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AB0B" w14:textId="77777777" w:rsidR="00187894" w:rsidRPr="001A1576" w:rsidRDefault="00187894" w:rsidP="003A637D">
            <w:pPr>
              <w:pStyle w:val="TAC"/>
            </w:pPr>
            <w:r w:rsidRPr="001A1576">
              <w:t>11-TT</w:t>
            </w:r>
          </w:p>
        </w:tc>
      </w:tr>
      <w:tr w:rsidR="00187894" w:rsidRPr="001A1576" w14:paraId="1CA73F35"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5621EE" w14:textId="77777777" w:rsidR="00187894" w:rsidRPr="001A1576" w:rsidRDefault="00187894" w:rsidP="003A637D">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07EAE"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89D2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7129" w14:textId="77777777" w:rsidR="00187894" w:rsidRPr="001A1576" w:rsidRDefault="00187894" w:rsidP="003A637D">
            <w:pPr>
              <w:pStyle w:val="TAC"/>
            </w:pPr>
            <w:r w:rsidRPr="001A1576">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F302"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667A5"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0F91"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8F35D"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E76B"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6A2ED"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3AA3" w14:textId="77777777" w:rsidR="00187894" w:rsidRPr="001A1576" w:rsidRDefault="00187894" w:rsidP="003A637D">
            <w:pPr>
              <w:pStyle w:val="TAC"/>
            </w:pPr>
            <w:r w:rsidRPr="001A1576">
              <w:t>12.5-TT</w:t>
            </w:r>
          </w:p>
        </w:tc>
      </w:tr>
      <w:tr w:rsidR="00187894" w:rsidRPr="001A1576" w14:paraId="14B473F2"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308C60" w14:textId="77777777" w:rsidR="00187894" w:rsidRPr="001A1576" w:rsidRDefault="00187894" w:rsidP="003A637D">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61A9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B6D2EB"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66E6"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641D" w14:textId="77777777" w:rsidR="00187894" w:rsidRPr="001A1576" w:rsidRDefault="00187894" w:rsidP="003A637D">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B8F3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1349" w14:textId="77777777" w:rsidR="00187894" w:rsidRPr="001A1576" w:rsidRDefault="00187894" w:rsidP="003A637D">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BD58" w14:textId="77777777" w:rsidR="00187894" w:rsidRPr="001A1576" w:rsidRDefault="00187894" w:rsidP="003A637D">
            <w:pPr>
              <w:pStyle w:val="TAC"/>
            </w:pPr>
            <w:r w:rsidRPr="001A1576">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ED37A"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3C890"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FC9A" w14:textId="77777777" w:rsidR="00187894" w:rsidRPr="001A1576" w:rsidRDefault="00187894" w:rsidP="003A637D">
            <w:pPr>
              <w:pStyle w:val="TAC"/>
            </w:pPr>
            <w:r w:rsidRPr="001A1576">
              <w:t>19-TT</w:t>
            </w:r>
          </w:p>
        </w:tc>
      </w:tr>
      <w:tr w:rsidR="00187894" w:rsidRPr="001A1576" w14:paraId="1D8E010C"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D0BD9A" w14:textId="77777777" w:rsidR="00187894" w:rsidRPr="001A1576" w:rsidRDefault="00187894" w:rsidP="003A637D">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6A55D"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28581"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597D"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DF005"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D7F8"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0B01"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EAE5"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5429D"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386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D08A" w14:textId="77777777" w:rsidR="00187894" w:rsidRPr="001A1576" w:rsidRDefault="00187894" w:rsidP="003A637D">
            <w:pPr>
              <w:pStyle w:val="TAC"/>
            </w:pPr>
            <w:r w:rsidRPr="001A1576">
              <w:t>12.5-TT</w:t>
            </w:r>
          </w:p>
        </w:tc>
      </w:tr>
      <w:tr w:rsidR="00187894" w:rsidRPr="001A1576" w14:paraId="7FEBA71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CAE4B3" w14:textId="77777777" w:rsidR="00187894" w:rsidRPr="001A1576" w:rsidRDefault="00187894" w:rsidP="003A637D">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4A1D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15D7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80F1"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B730A"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5080"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20BB"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84CC"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37F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C403"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680D" w14:textId="77777777" w:rsidR="00187894" w:rsidRPr="001A1576" w:rsidRDefault="00187894" w:rsidP="003A637D">
            <w:pPr>
              <w:pStyle w:val="TAC"/>
            </w:pPr>
            <w:r w:rsidRPr="001A1576">
              <w:t>17.5-TT</w:t>
            </w:r>
          </w:p>
        </w:tc>
      </w:tr>
      <w:tr w:rsidR="00187894" w:rsidRPr="001A1576" w14:paraId="32A845E8"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752A0B" w14:textId="77777777" w:rsidR="00187894" w:rsidRPr="001A1576" w:rsidRDefault="00187894" w:rsidP="003A637D">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AAD01"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BE45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BE4C"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1C69"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C7D4"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1E822"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2B35"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D5556"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B03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FE01" w14:textId="77777777" w:rsidR="00187894" w:rsidRPr="001A1576" w:rsidRDefault="00187894" w:rsidP="003A637D">
            <w:pPr>
              <w:pStyle w:val="TAC"/>
            </w:pPr>
            <w:r w:rsidRPr="001A1576">
              <w:t>17.5-TT</w:t>
            </w:r>
          </w:p>
        </w:tc>
      </w:tr>
      <w:tr w:rsidR="00187894" w:rsidRPr="001A1576" w14:paraId="2B1CBAA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EA214" w14:textId="77777777" w:rsidR="00187894" w:rsidRPr="001A1576" w:rsidRDefault="00187894" w:rsidP="003A637D">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CE071"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AF63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5BED"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5DCE"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F5EFC"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B766"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9355"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DE19"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441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0C7B" w14:textId="77777777" w:rsidR="00187894" w:rsidRPr="001A1576" w:rsidRDefault="00187894" w:rsidP="003A637D">
            <w:pPr>
              <w:pStyle w:val="TAC"/>
            </w:pPr>
            <w:r w:rsidRPr="001A1576">
              <w:t>12.5-TT</w:t>
            </w:r>
          </w:p>
        </w:tc>
      </w:tr>
      <w:tr w:rsidR="00187894" w:rsidRPr="001A1576" w14:paraId="0273EFBE"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307434" w14:textId="77777777" w:rsidR="00187894" w:rsidRPr="001A1576" w:rsidRDefault="00187894" w:rsidP="003A637D">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ADD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78E09"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B7F3"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C676"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66E6"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4AB6"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21B0F"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DA80"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F4859"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77518" w14:textId="77777777" w:rsidR="00187894" w:rsidRPr="001A1576" w:rsidRDefault="00187894" w:rsidP="003A637D">
            <w:pPr>
              <w:pStyle w:val="TAC"/>
            </w:pPr>
            <w:r w:rsidRPr="001A1576">
              <w:t>11-TT</w:t>
            </w:r>
          </w:p>
        </w:tc>
      </w:tr>
      <w:tr w:rsidR="00187894" w:rsidRPr="001A1576" w14:paraId="0D9D34BB"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C0ED38" w14:textId="77777777" w:rsidR="00187894" w:rsidRPr="001A1576" w:rsidRDefault="00187894" w:rsidP="003A637D">
            <w:pPr>
              <w:pStyle w:val="TAC"/>
            </w:pPr>
            <w:r w:rsidRPr="001A157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942BA"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61D20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3FED" w14:textId="77777777" w:rsidR="00187894" w:rsidRPr="001A1576" w:rsidRDefault="00187894" w:rsidP="003A637D">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51C98"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E796"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F1C6B"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EDD1"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469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8F8C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CA470" w14:textId="77777777" w:rsidR="00187894" w:rsidRPr="001A1576" w:rsidRDefault="00187894" w:rsidP="003A637D">
            <w:pPr>
              <w:pStyle w:val="TAC"/>
            </w:pPr>
            <w:r w:rsidRPr="001A1576">
              <w:t>12.5-TT</w:t>
            </w:r>
          </w:p>
        </w:tc>
      </w:tr>
      <w:tr w:rsidR="00187894" w:rsidRPr="001A1576" w14:paraId="46C961EA"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FCADD1" w14:textId="77777777" w:rsidR="00187894" w:rsidRPr="001A1576" w:rsidRDefault="00187894" w:rsidP="003A637D">
            <w:pPr>
              <w:pStyle w:val="TAC"/>
            </w:pPr>
            <w:r w:rsidRPr="001A157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51A7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F63F5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F30F"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4E3A"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07BA"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1966" w14:textId="77777777" w:rsidR="00187894" w:rsidRPr="001A1576" w:rsidRDefault="00187894" w:rsidP="003A637D">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4C0D" w14:textId="77777777" w:rsidR="00187894" w:rsidRPr="001A1576" w:rsidRDefault="00187894" w:rsidP="003A637D">
            <w:pPr>
              <w:pStyle w:val="TAC"/>
            </w:pPr>
            <w:r w:rsidRPr="001A1576">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5B14"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4C543"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0819E" w14:textId="77777777" w:rsidR="00187894" w:rsidRPr="001A1576" w:rsidRDefault="00187894" w:rsidP="003A637D">
            <w:pPr>
              <w:pStyle w:val="TAC"/>
            </w:pPr>
            <w:r w:rsidRPr="001A1576">
              <w:t>19-TT</w:t>
            </w:r>
          </w:p>
        </w:tc>
      </w:tr>
      <w:tr w:rsidR="00187894" w:rsidRPr="001A1576" w14:paraId="262FC660"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BE2DD8" w14:textId="77777777" w:rsidR="00187894" w:rsidRPr="001A1576" w:rsidRDefault="00187894" w:rsidP="003A637D">
            <w:pPr>
              <w:pStyle w:val="TAC"/>
            </w:pPr>
            <w:r w:rsidRPr="001A157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7729"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52282"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9B10"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7361"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1D6A"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5FCD"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EB5A"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B82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7B5EA"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AB49D" w14:textId="77777777" w:rsidR="00187894" w:rsidRPr="001A1576" w:rsidRDefault="00187894" w:rsidP="003A637D">
            <w:pPr>
              <w:pStyle w:val="TAC"/>
            </w:pPr>
            <w:r w:rsidRPr="001A1576">
              <w:t>12.5-TT</w:t>
            </w:r>
          </w:p>
        </w:tc>
      </w:tr>
      <w:tr w:rsidR="00187894" w:rsidRPr="001A1576" w14:paraId="4DC3517F"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DA1477" w14:textId="77777777" w:rsidR="00187894" w:rsidRPr="001A1576" w:rsidRDefault="00187894" w:rsidP="003A637D">
            <w:pPr>
              <w:pStyle w:val="TAC"/>
            </w:pPr>
            <w:r w:rsidRPr="001A157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C68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15807"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FCF5"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F296"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52515"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6022"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D976"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46EF"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E1BE"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5023A" w14:textId="77777777" w:rsidR="00187894" w:rsidRPr="001A1576" w:rsidRDefault="00187894" w:rsidP="003A637D">
            <w:pPr>
              <w:pStyle w:val="TAC"/>
            </w:pPr>
            <w:r w:rsidRPr="001A1576">
              <w:t>17.5-TT</w:t>
            </w:r>
          </w:p>
        </w:tc>
      </w:tr>
      <w:tr w:rsidR="00187894" w:rsidRPr="001A1576" w14:paraId="170043C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1A5AAA" w14:textId="77777777" w:rsidR="00187894" w:rsidRPr="001A1576" w:rsidRDefault="00187894" w:rsidP="003A637D">
            <w:pPr>
              <w:pStyle w:val="TAC"/>
            </w:pPr>
            <w:r w:rsidRPr="001A157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0A51"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39A81B"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F61D"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9C5D"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6FED"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D6A1"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97F4"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780F"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7A7D9"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F05DA" w14:textId="77777777" w:rsidR="00187894" w:rsidRPr="001A1576" w:rsidRDefault="00187894" w:rsidP="003A637D">
            <w:pPr>
              <w:pStyle w:val="TAC"/>
            </w:pPr>
            <w:r w:rsidRPr="001A1576">
              <w:t>17.5-TT</w:t>
            </w:r>
          </w:p>
        </w:tc>
      </w:tr>
      <w:tr w:rsidR="00187894" w:rsidRPr="001A1576" w14:paraId="16F5F3D7"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40880" w14:textId="77777777" w:rsidR="00187894" w:rsidRPr="001A1576" w:rsidRDefault="00187894" w:rsidP="003A637D">
            <w:pPr>
              <w:pStyle w:val="TAC"/>
            </w:pPr>
            <w:r w:rsidRPr="001A157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6D19E"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4804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F365"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5956" w14:textId="77777777" w:rsidR="00187894" w:rsidRPr="001A1576" w:rsidRDefault="00187894" w:rsidP="003A637D">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471"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58D7" w14:textId="77777777" w:rsidR="00187894" w:rsidRPr="001A1576" w:rsidRDefault="00187894" w:rsidP="003A637D">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F842"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F91B"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867D7"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44D4B" w14:textId="77777777" w:rsidR="00187894" w:rsidRPr="001A1576" w:rsidRDefault="00187894" w:rsidP="003A637D">
            <w:pPr>
              <w:pStyle w:val="TAC"/>
            </w:pPr>
            <w:r w:rsidRPr="001A1576">
              <w:t>12.5-TT</w:t>
            </w:r>
          </w:p>
        </w:tc>
      </w:tr>
      <w:tr w:rsidR="00187894" w:rsidRPr="001A1576" w14:paraId="192BC33B"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983E6B" w14:textId="77777777" w:rsidR="00187894" w:rsidRPr="001A1576" w:rsidRDefault="00187894" w:rsidP="003A637D">
            <w:pPr>
              <w:pStyle w:val="TAC"/>
            </w:pPr>
            <w:r w:rsidRPr="001A157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F7B5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C9F96"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208C"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79CB"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FE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D74FC"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A8F5"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AECC"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9A23F"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2386E" w14:textId="77777777" w:rsidR="00187894" w:rsidRPr="001A1576" w:rsidRDefault="00187894" w:rsidP="003A637D">
            <w:pPr>
              <w:pStyle w:val="TAC"/>
            </w:pPr>
            <w:r w:rsidRPr="001A1576">
              <w:t>11-TT</w:t>
            </w:r>
          </w:p>
        </w:tc>
      </w:tr>
      <w:tr w:rsidR="00187894" w:rsidRPr="001A1576" w14:paraId="526402A9"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D7E28" w14:textId="77777777" w:rsidR="00187894" w:rsidRPr="001A1576" w:rsidRDefault="00187894" w:rsidP="003A637D">
            <w:pPr>
              <w:pStyle w:val="TAC"/>
            </w:pPr>
            <w:r w:rsidRPr="001A157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DA890"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86297"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B4997"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271B" w14:textId="77777777" w:rsidR="00187894" w:rsidRPr="001A1576" w:rsidRDefault="00187894" w:rsidP="003A637D">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1D63"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2BFD" w14:textId="77777777" w:rsidR="00187894" w:rsidRPr="001A1576" w:rsidRDefault="00187894" w:rsidP="003A637D">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7EA0"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E814F"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B4F2"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B4DB" w14:textId="77777777" w:rsidR="00187894" w:rsidRPr="001A1576" w:rsidRDefault="00187894" w:rsidP="003A637D">
            <w:pPr>
              <w:pStyle w:val="TAC"/>
            </w:pPr>
            <w:r w:rsidRPr="001A1576">
              <w:t>12-TT</w:t>
            </w:r>
          </w:p>
        </w:tc>
      </w:tr>
      <w:tr w:rsidR="00187894" w:rsidRPr="001A1576" w14:paraId="18FD24FC"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C6E3B6" w14:textId="77777777" w:rsidR="00187894" w:rsidRPr="001A1576" w:rsidRDefault="00187894" w:rsidP="003A637D">
            <w:pPr>
              <w:pStyle w:val="TAC"/>
            </w:pPr>
            <w:r w:rsidRPr="001A157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A08D"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8DF61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E63D"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B056"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CEF4"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D15D9" w14:textId="77777777" w:rsidR="00187894" w:rsidRPr="001A1576" w:rsidRDefault="00187894" w:rsidP="003A637D">
            <w:pPr>
              <w:pStyle w:val="TAC"/>
            </w:pPr>
            <w:r w:rsidRPr="001A1576">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BE9F1"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A0A9"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52A1"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8BF3B" w14:textId="77777777" w:rsidR="00187894" w:rsidRPr="001A1576" w:rsidRDefault="00187894" w:rsidP="003A637D">
            <w:pPr>
              <w:pStyle w:val="TAC"/>
            </w:pPr>
            <w:r w:rsidRPr="001A1576">
              <w:t>18-TT</w:t>
            </w:r>
          </w:p>
        </w:tc>
      </w:tr>
      <w:tr w:rsidR="00187894" w:rsidRPr="001A1576" w14:paraId="03F58CB4"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809643" w14:textId="77777777" w:rsidR="00187894" w:rsidRPr="001A1576" w:rsidRDefault="00187894" w:rsidP="003A637D">
            <w:pPr>
              <w:pStyle w:val="TAC"/>
            </w:pPr>
            <w:r w:rsidRPr="001A157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16374"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12E2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A122"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69F1" w14:textId="77777777" w:rsidR="00187894" w:rsidRPr="001A1576" w:rsidRDefault="00187894" w:rsidP="003A637D">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4458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C1300" w14:textId="77777777" w:rsidR="00187894" w:rsidRPr="001A1576" w:rsidRDefault="00187894" w:rsidP="003A637D">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C15C"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E8E0"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95FF"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0916" w14:textId="77777777" w:rsidR="00187894" w:rsidRPr="001A1576" w:rsidRDefault="00187894" w:rsidP="003A637D">
            <w:pPr>
              <w:pStyle w:val="TAC"/>
            </w:pPr>
            <w:r w:rsidRPr="001A1576">
              <w:t>12-TT</w:t>
            </w:r>
          </w:p>
        </w:tc>
      </w:tr>
      <w:tr w:rsidR="00187894" w:rsidRPr="001A1576" w14:paraId="50F35E77"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2384AB" w14:textId="77777777" w:rsidR="00187894" w:rsidRPr="001A1576" w:rsidRDefault="00187894" w:rsidP="003A637D">
            <w:pPr>
              <w:pStyle w:val="TAC"/>
            </w:pPr>
            <w:r w:rsidRPr="001A157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58590"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1BF73"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8C53"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536"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6FEA"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3FCB"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E3C24"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126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D1E1D"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FB73" w14:textId="77777777" w:rsidR="00187894" w:rsidRPr="001A1576" w:rsidRDefault="00187894" w:rsidP="003A637D">
            <w:pPr>
              <w:pStyle w:val="TAC"/>
            </w:pPr>
            <w:r w:rsidRPr="001A1576">
              <w:t>17.5-TT</w:t>
            </w:r>
          </w:p>
        </w:tc>
      </w:tr>
      <w:tr w:rsidR="00187894" w:rsidRPr="001A1576" w14:paraId="7D75F098"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7BE674" w14:textId="77777777" w:rsidR="00187894" w:rsidRPr="001A1576" w:rsidRDefault="00187894" w:rsidP="003A637D">
            <w:pPr>
              <w:pStyle w:val="TAC"/>
            </w:pPr>
            <w:r w:rsidRPr="001A157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4C73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9B18A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23FF"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AAE00" w14:textId="77777777" w:rsidR="00187894" w:rsidRPr="001A1576" w:rsidRDefault="00187894" w:rsidP="003A637D">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10F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9AD6"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EC0A"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35D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F5CD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94E83" w14:textId="77777777" w:rsidR="00187894" w:rsidRPr="001A1576" w:rsidRDefault="00187894" w:rsidP="003A637D">
            <w:pPr>
              <w:pStyle w:val="TAC"/>
            </w:pPr>
            <w:r w:rsidRPr="001A1576">
              <w:t>17.5-TT</w:t>
            </w:r>
          </w:p>
        </w:tc>
      </w:tr>
      <w:tr w:rsidR="00187894" w:rsidRPr="001A1576" w14:paraId="23338FFD"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09C04D6" w14:textId="77777777" w:rsidR="00187894" w:rsidRPr="001A1576" w:rsidRDefault="00187894" w:rsidP="003A637D">
            <w:pPr>
              <w:pStyle w:val="TAC"/>
            </w:pPr>
            <w:r w:rsidRPr="001A157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244E8"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A56D6"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58EF" w14:textId="77777777" w:rsidR="00187894" w:rsidRPr="001A1576" w:rsidRDefault="00187894" w:rsidP="003A637D">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AB923" w14:textId="77777777" w:rsidR="00187894" w:rsidRPr="001A1576" w:rsidRDefault="00187894" w:rsidP="003A637D">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7EA3"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FDDB3" w14:textId="77777777" w:rsidR="00187894" w:rsidRPr="001A1576" w:rsidRDefault="00187894" w:rsidP="003A637D">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8F57D"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EB7F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CCD"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C7CB" w14:textId="77777777" w:rsidR="00187894" w:rsidRPr="001A1576" w:rsidRDefault="00187894" w:rsidP="003A637D">
            <w:pPr>
              <w:pStyle w:val="TAC"/>
            </w:pPr>
            <w:r w:rsidRPr="001A1576">
              <w:t>12-TT</w:t>
            </w:r>
          </w:p>
        </w:tc>
      </w:tr>
      <w:tr w:rsidR="00187894" w:rsidRPr="001A1576" w14:paraId="5F202ED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279D34" w14:textId="77777777" w:rsidR="00187894" w:rsidRPr="001A1576" w:rsidRDefault="00187894" w:rsidP="003A637D">
            <w:pPr>
              <w:pStyle w:val="TAC"/>
            </w:pPr>
            <w:r w:rsidRPr="001A157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6818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63BCE8"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F835"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8E09E"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05A8"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EC67"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440"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F040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8284"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C7DD" w14:textId="77777777" w:rsidR="00187894" w:rsidRPr="001A1576" w:rsidRDefault="00187894" w:rsidP="003A637D">
            <w:pPr>
              <w:pStyle w:val="TAC"/>
            </w:pPr>
            <w:r w:rsidRPr="001A1576">
              <w:t>11-TT</w:t>
            </w:r>
          </w:p>
        </w:tc>
      </w:tr>
      <w:tr w:rsidR="00187894" w:rsidRPr="001A1576" w14:paraId="1D3A3EE5"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0F757" w14:textId="77777777" w:rsidR="00187894" w:rsidRPr="001A1576" w:rsidRDefault="00187894" w:rsidP="003A637D">
            <w:pPr>
              <w:pStyle w:val="TAC"/>
            </w:pPr>
            <w:r w:rsidRPr="001A157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DC8A1"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6A46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E91"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99C5" w14:textId="77777777" w:rsidR="00187894" w:rsidRPr="001A1576" w:rsidRDefault="00187894" w:rsidP="003A637D">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CCEB"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2F9B" w14:textId="77777777" w:rsidR="00187894" w:rsidRPr="001A1576" w:rsidRDefault="00187894" w:rsidP="003A637D">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3E26"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26C7"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543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BD76" w14:textId="77777777" w:rsidR="00187894" w:rsidRPr="001A1576" w:rsidRDefault="00187894" w:rsidP="003A637D">
            <w:pPr>
              <w:pStyle w:val="TAC"/>
            </w:pPr>
            <w:r w:rsidRPr="001A1576">
              <w:t>12-TT</w:t>
            </w:r>
          </w:p>
        </w:tc>
      </w:tr>
      <w:tr w:rsidR="00187894" w:rsidRPr="001A1576" w14:paraId="6B9E5A7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8BA7BD" w14:textId="77777777" w:rsidR="00187894" w:rsidRPr="001A1576" w:rsidRDefault="00187894" w:rsidP="003A637D">
            <w:pPr>
              <w:pStyle w:val="TAC"/>
            </w:pPr>
            <w:r w:rsidRPr="001A157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EE19E"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1229B7"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179E"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1BC7A"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5104"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D5E1" w14:textId="77777777" w:rsidR="00187894" w:rsidRPr="001A1576" w:rsidRDefault="00187894" w:rsidP="003A637D">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1E0E5" w14:textId="77777777" w:rsidR="00187894" w:rsidRPr="001A1576" w:rsidRDefault="00187894" w:rsidP="003A637D">
            <w:pPr>
              <w:pStyle w:val="TAC"/>
            </w:pPr>
            <w:r w:rsidRPr="001A1576">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87F6"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A8E2"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A8A4" w14:textId="77777777" w:rsidR="00187894" w:rsidRPr="001A1576" w:rsidRDefault="00187894" w:rsidP="003A637D">
            <w:pPr>
              <w:pStyle w:val="TAC"/>
            </w:pPr>
            <w:r w:rsidRPr="001A1576">
              <w:t>14.5-TT</w:t>
            </w:r>
          </w:p>
        </w:tc>
      </w:tr>
      <w:tr w:rsidR="00187894" w:rsidRPr="001A1576" w14:paraId="1AAA0B44"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008A1A" w14:textId="77777777" w:rsidR="00187894" w:rsidRPr="001A1576" w:rsidRDefault="00187894" w:rsidP="003A637D">
            <w:pPr>
              <w:pStyle w:val="TAC"/>
            </w:pPr>
            <w:r w:rsidRPr="001A157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ED46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E7156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2F26"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86E5" w14:textId="77777777" w:rsidR="00187894" w:rsidRPr="001A1576" w:rsidRDefault="00187894" w:rsidP="003A637D">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BA9D"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CE15" w14:textId="77777777" w:rsidR="00187894" w:rsidRPr="001A1576" w:rsidRDefault="00187894" w:rsidP="003A637D">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EC8B"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2868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064A"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0F6F" w14:textId="77777777" w:rsidR="00187894" w:rsidRPr="001A1576" w:rsidRDefault="00187894" w:rsidP="003A637D">
            <w:pPr>
              <w:pStyle w:val="TAC"/>
            </w:pPr>
            <w:r w:rsidRPr="001A1576">
              <w:t>12-TT</w:t>
            </w:r>
          </w:p>
        </w:tc>
      </w:tr>
      <w:tr w:rsidR="00187894" w:rsidRPr="001A1576" w14:paraId="5F58B84E"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7EDF70" w14:textId="77777777" w:rsidR="00187894" w:rsidRPr="001A1576" w:rsidRDefault="00187894" w:rsidP="003A637D">
            <w:pPr>
              <w:pStyle w:val="TAC"/>
            </w:pPr>
            <w:r w:rsidRPr="001A157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E73DA"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F3376"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5F15C"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38CE"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FD44"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1004" w14:textId="77777777" w:rsidR="00187894" w:rsidRPr="001A1576" w:rsidRDefault="00187894" w:rsidP="003A637D">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3C07" w14:textId="77777777" w:rsidR="00187894" w:rsidRPr="001A1576" w:rsidRDefault="00187894" w:rsidP="003A637D">
            <w:pPr>
              <w:pStyle w:val="TAC"/>
            </w:pPr>
            <w:r w:rsidRPr="001A1576">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9277"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A25F"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CEC8" w14:textId="77777777" w:rsidR="00187894" w:rsidRPr="001A1576" w:rsidRDefault="00187894" w:rsidP="003A637D">
            <w:pPr>
              <w:pStyle w:val="TAC"/>
            </w:pPr>
            <w:r w:rsidRPr="001A1576">
              <w:t>14.5-TT</w:t>
            </w:r>
          </w:p>
        </w:tc>
      </w:tr>
      <w:tr w:rsidR="00187894" w:rsidRPr="001A1576" w14:paraId="463A028E"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A36685" w14:textId="77777777" w:rsidR="00187894" w:rsidRPr="001A1576" w:rsidRDefault="00187894" w:rsidP="003A637D">
            <w:pPr>
              <w:pStyle w:val="TAC"/>
            </w:pPr>
            <w:r w:rsidRPr="001A157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0E285"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ED8D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A3D"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5BD7"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8243E"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32FE6" w14:textId="77777777" w:rsidR="00187894" w:rsidRPr="001A1576" w:rsidRDefault="00187894" w:rsidP="003A637D">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14811" w14:textId="77777777" w:rsidR="00187894" w:rsidRPr="001A1576" w:rsidRDefault="00187894" w:rsidP="003A637D">
            <w:pPr>
              <w:pStyle w:val="TAC"/>
            </w:pPr>
            <w:r w:rsidRPr="001A1576">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6B940"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A44B"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9521" w14:textId="77777777" w:rsidR="00187894" w:rsidRPr="001A1576" w:rsidRDefault="00187894" w:rsidP="003A637D">
            <w:pPr>
              <w:pStyle w:val="TAC"/>
            </w:pPr>
            <w:r w:rsidRPr="001A1576">
              <w:t>14.5-TT</w:t>
            </w:r>
          </w:p>
        </w:tc>
      </w:tr>
      <w:tr w:rsidR="00187894" w:rsidRPr="001A1576" w14:paraId="64D0D069"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A80ED42" w14:textId="77777777" w:rsidR="00187894" w:rsidRPr="001A1576" w:rsidRDefault="00187894" w:rsidP="003A637D">
            <w:pPr>
              <w:pStyle w:val="TAC"/>
            </w:pPr>
            <w:r w:rsidRPr="001A157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D77D"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9C06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3D10" w14:textId="77777777" w:rsidR="00187894" w:rsidRPr="001A1576" w:rsidRDefault="00187894" w:rsidP="003A637D">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6761" w14:textId="77777777" w:rsidR="00187894" w:rsidRPr="001A1576" w:rsidRDefault="00187894" w:rsidP="003A637D">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C28A"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FADA" w14:textId="77777777" w:rsidR="00187894" w:rsidRPr="001A1576" w:rsidRDefault="00187894" w:rsidP="003A637D">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6B6A"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A2C3"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0A33"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2DEE" w14:textId="77777777" w:rsidR="00187894" w:rsidRPr="001A1576" w:rsidRDefault="00187894" w:rsidP="003A637D">
            <w:pPr>
              <w:pStyle w:val="TAC"/>
            </w:pPr>
            <w:r w:rsidRPr="001A1576">
              <w:t>12-TT</w:t>
            </w:r>
          </w:p>
        </w:tc>
      </w:tr>
      <w:tr w:rsidR="00187894" w:rsidRPr="001A1576" w14:paraId="476B57F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83AE4" w14:textId="77777777" w:rsidR="00187894" w:rsidRPr="001A1576" w:rsidRDefault="00187894" w:rsidP="003A637D">
            <w:pPr>
              <w:pStyle w:val="TAC"/>
            </w:pPr>
            <w:r w:rsidRPr="001A157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80223"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6D33A"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4219"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6D61"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1A32"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E8F3"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849F"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B980"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5984"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D3BA" w14:textId="77777777" w:rsidR="00187894" w:rsidRPr="001A1576" w:rsidRDefault="00187894" w:rsidP="003A637D">
            <w:pPr>
              <w:pStyle w:val="TAC"/>
            </w:pPr>
            <w:r w:rsidRPr="001A1576">
              <w:t>11-TT</w:t>
            </w:r>
          </w:p>
        </w:tc>
      </w:tr>
      <w:tr w:rsidR="00187894" w:rsidRPr="001A1576" w14:paraId="6E4FF1E5"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199C6D" w14:textId="77777777" w:rsidR="00187894" w:rsidRPr="001A1576" w:rsidRDefault="00187894" w:rsidP="003A637D">
            <w:pPr>
              <w:pStyle w:val="TAC"/>
            </w:pPr>
            <w:r w:rsidRPr="001A157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306AB"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3BEB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32CC" w14:textId="77777777" w:rsidR="00187894" w:rsidRPr="001A1576" w:rsidRDefault="00187894" w:rsidP="003A637D">
            <w:pPr>
              <w:pStyle w:val="TAC"/>
            </w:pPr>
            <w:r w:rsidRPr="001A157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EA9A8"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5AF0"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78E9"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66AC"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C122"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F784"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B4557" w14:textId="77777777" w:rsidR="00187894" w:rsidRPr="001A1576" w:rsidRDefault="00187894" w:rsidP="003A637D">
            <w:pPr>
              <w:pStyle w:val="TAC"/>
            </w:pPr>
            <w:r w:rsidRPr="001A1576">
              <w:t>11-TT</w:t>
            </w:r>
          </w:p>
        </w:tc>
      </w:tr>
      <w:tr w:rsidR="00187894" w:rsidRPr="001A1576" w14:paraId="11F27CDF"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FFCF7D" w14:textId="77777777" w:rsidR="00187894" w:rsidRPr="001A1576" w:rsidRDefault="00187894" w:rsidP="003A637D">
            <w:pPr>
              <w:pStyle w:val="TAC"/>
            </w:pPr>
            <w:r w:rsidRPr="001A157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79419"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96AEE"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235F"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D778"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D60F"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D185"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AD83"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66"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0206E"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10B4" w14:textId="77777777" w:rsidR="00187894" w:rsidRPr="001A1576" w:rsidRDefault="00187894" w:rsidP="003A637D">
            <w:pPr>
              <w:pStyle w:val="TAC"/>
            </w:pPr>
            <w:r w:rsidRPr="001A1576">
              <w:t>17.5-TT</w:t>
            </w:r>
          </w:p>
        </w:tc>
      </w:tr>
      <w:tr w:rsidR="00187894" w:rsidRPr="001A1576" w14:paraId="0FA43BC3"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AD2253" w14:textId="77777777" w:rsidR="00187894" w:rsidRPr="001A1576" w:rsidRDefault="00187894" w:rsidP="003A637D">
            <w:pPr>
              <w:pStyle w:val="TAC"/>
            </w:pPr>
            <w:r w:rsidRPr="001A157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A7D2D"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11BE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91F1"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969A"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79CC"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5783"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0EC3F"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F47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7ECD"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3998" w14:textId="77777777" w:rsidR="00187894" w:rsidRPr="001A1576" w:rsidRDefault="00187894" w:rsidP="003A637D">
            <w:pPr>
              <w:pStyle w:val="TAC"/>
            </w:pPr>
            <w:r w:rsidRPr="001A1576">
              <w:t>11-TT</w:t>
            </w:r>
          </w:p>
        </w:tc>
      </w:tr>
      <w:tr w:rsidR="00187894" w:rsidRPr="001A1576" w14:paraId="794E0E2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955C84" w14:textId="77777777" w:rsidR="00187894" w:rsidRPr="001A1576" w:rsidRDefault="00187894" w:rsidP="003A637D">
            <w:pPr>
              <w:pStyle w:val="TAC"/>
            </w:pPr>
            <w:r w:rsidRPr="001A157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B0207"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9AAB9"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4F6E"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E8BC" w14:textId="77777777" w:rsidR="00187894" w:rsidRPr="001A1576" w:rsidRDefault="00187894" w:rsidP="003A637D">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2980"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C5A0" w14:textId="77777777" w:rsidR="00187894" w:rsidRPr="001A1576" w:rsidRDefault="00187894" w:rsidP="003A637D">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78D2"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E72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CAD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3229" w14:textId="77777777" w:rsidR="00187894" w:rsidRPr="001A1576" w:rsidRDefault="00187894" w:rsidP="003A637D">
            <w:pPr>
              <w:pStyle w:val="TAC"/>
            </w:pPr>
            <w:r w:rsidRPr="001A1576">
              <w:t>15.5-TT</w:t>
            </w:r>
          </w:p>
        </w:tc>
      </w:tr>
      <w:tr w:rsidR="00187894" w:rsidRPr="001A1576" w14:paraId="3C66C7D6"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8113E1" w14:textId="77777777" w:rsidR="00187894" w:rsidRPr="001A1576" w:rsidRDefault="00187894" w:rsidP="003A637D">
            <w:pPr>
              <w:pStyle w:val="TAC"/>
            </w:pPr>
            <w:r w:rsidRPr="001A157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47D5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A8F2A"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F63A"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D0336" w14:textId="77777777" w:rsidR="00187894" w:rsidRPr="001A1576" w:rsidRDefault="00187894" w:rsidP="003A637D">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F713"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602F" w14:textId="77777777" w:rsidR="00187894" w:rsidRPr="001A1576" w:rsidRDefault="00187894" w:rsidP="003A637D">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9B1B"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1ED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01B9D"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01307" w14:textId="77777777" w:rsidR="00187894" w:rsidRPr="001A1576" w:rsidRDefault="00187894" w:rsidP="003A637D">
            <w:pPr>
              <w:pStyle w:val="TAC"/>
            </w:pPr>
            <w:r w:rsidRPr="001A1576">
              <w:t>15.5-TT</w:t>
            </w:r>
          </w:p>
        </w:tc>
      </w:tr>
      <w:tr w:rsidR="00187894" w:rsidRPr="001A1576" w14:paraId="1CB63AF3"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0D43D8" w14:textId="77777777" w:rsidR="00187894" w:rsidRPr="001A1576" w:rsidRDefault="00187894" w:rsidP="003A637D">
            <w:pPr>
              <w:pStyle w:val="TAC"/>
            </w:pPr>
            <w:r w:rsidRPr="001A157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08CE8"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A9F83"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288C"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7965"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3FF52"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A848"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B489"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D891"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5029F"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286B3" w14:textId="77777777" w:rsidR="00187894" w:rsidRPr="001A1576" w:rsidRDefault="00187894" w:rsidP="003A637D">
            <w:pPr>
              <w:pStyle w:val="TAC"/>
            </w:pPr>
            <w:r w:rsidRPr="001A1576">
              <w:t>11-TT</w:t>
            </w:r>
          </w:p>
        </w:tc>
      </w:tr>
      <w:tr w:rsidR="00187894" w:rsidRPr="001A1576" w14:paraId="26E37AF2"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03F6A" w14:textId="77777777" w:rsidR="00187894" w:rsidRPr="001A1576" w:rsidRDefault="00187894" w:rsidP="003A637D">
            <w:pPr>
              <w:pStyle w:val="TAC"/>
            </w:pPr>
            <w:r w:rsidRPr="001A157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95C2"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B6FB8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6CC0"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C663"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8620"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795F"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F087"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3BAA"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3D3AF"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C9BD9" w14:textId="77777777" w:rsidR="00187894" w:rsidRPr="001A1576" w:rsidRDefault="00187894" w:rsidP="003A637D">
            <w:pPr>
              <w:pStyle w:val="TAC"/>
            </w:pPr>
            <w:r w:rsidRPr="001A1576">
              <w:t>11-TT</w:t>
            </w:r>
          </w:p>
        </w:tc>
      </w:tr>
      <w:tr w:rsidR="00187894" w:rsidRPr="001A1576" w14:paraId="65803B44"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068B5" w14:textId="77777777" w:rsidR="00187894" w:rsidRPr="001A1576" w:rsidRDefault="00187894" w:rsidP="003A637D">
            <w:pPr>
              <w:pStyle w:val="TAC"/>
            </w:pPr>
            <w:r w:rsidRPr="001A157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DCF1"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41E6AF"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BF50" w14:textId="77777777" w:rsidR="00187894" w:rsidRPr="001A1576" w:rsidRDefault="00187894" w:rsidP="003A637D">
            <w:pPr>
              <w:pStyle w:val="TAC"/>
            </w:pPr>
            <w:r w:rsidRPr="001A1576">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1DBA"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5537"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075C"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08DF"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328C"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EF09"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25BA" w14:textId="77777777" w:rsidR="00187894" w:rsidRPr="001A1576" w:rsidRDefault="00187894" w:rsidP="003A637D">
            <w:pPr>
              <w:pStyle w:val="TAC"/>
            </w:pPr>
            <w:r w:rsidRPr="001A1576">
              <w:t>11-TT</w:t>
            </w:r>
          </w:p>
        </w:tc>
      </w:tr>
      <w:tr w:rsidR="00187894" w:rsidRPr="001A1576" w14:paraId="1153C00C"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E92B9" w14:textId="77777777" w:rsidR="00187894" w:rsidRPr="001A1576" w:rsidRDefault="00187894" w:rsidP="003A637D">
            <w:pPr>
              <w:pStyle w:val="TAC"/>
            </w:pPr>
            <w:r w:rsidRPr="001A157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F6FB7"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D9546"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7772"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7222A"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5F41"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0AB8" w14:textId="77777777" w:rsidR="00187894" w:rsidRPr="001A1576" w:rsidRDefault="00187894" w:rsidP="003A637D">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00F9" w14:textId="77777777" w:rsidR="00187894" w:rsidRPr="001A1576" w:rsidRDefault="00187894" w:rsidP="003A637D">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318E9"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F9549"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EE7EA" w14:textId="77777777" w:rsidR="00187894" w:rsidRPr="001A1576" w:rsidRDefault="00187894" w:rsidP="003A637D">
            <w:pPr>
              <w:pStyle w:val="TAC"/>
            </w:pPr>
            <w:r w:rsidRPr="001A1576">
              <w:t>17.5-TT</w:t>
            </w:r>
          </w:p>
        </w:tc>
      </w:tr>
      <w:tr w:rsidR="00187894" w:rsidRPr="001A1576" w14:paraId="3DD59A1B"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B3D23" w14:textId="77777777" w:rsidR="00187894" w:rsidRPr="001A1576" w:rsidRDefault="00187894" w:rsidP="003A637D">
            <w:pPr>
              <w:pStyle w:val="TAC"/>
            </w:pPr>
            <w:r w:rsidRPr="001A157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54B12"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DC5D5"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637A"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3D21"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CD91"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FE73"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8C9E"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7992"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0865F"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FA40E" w14:textId="77777777" w:rsidR="00187894" w:rsidRPr="001A1576" w:rsidRDefault="00187894" w:rsidP="003A637D">
            <w:pPr>
              <w:pStyle w:val="TAC"/>
            </w:pPr>
            <w:r w:rsidRPr="001A1576">
              <w:t>11-TT</w:t>
            </w:r>
          </w:p>
        </w:tc>
      </w:tr>
      <w:tr w:rsidR="00187894" w:rsidRPr="001A1576" w14:paraId="645678F1"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5E2A9" w14:textId="77777777" w:rsidR="00187894" w:rsidRPr="001A1576" w:rsidRDefault="00187894" w:rsidP="003A637D">
            <w:pPr>
              <w:pStyle w:val="TAC"/>
            </w:pPr>
            <w:r w:rsidRPr="001A157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559F8"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693A22"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2FA6"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D28A" w14:textId="77777777" w:rsidR="00187894" w:rsidRPr="001A1576" w:rsidRDefault="00187894" w:rsidP="003A637D">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CCCD"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B80E" w14:textId="77777777" w:rsidR="00187894" w:rsidRPr="001A1576" w:rsidRDefault="00187894" w:rsidP="003A637D">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B3EB"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A3F79"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1DD9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F0BDB" w14:textId="77777777" w:rsidR="00187894" w:rsidRPr="001A1576" w:rsidRDefault="00187894" w:rsidP="003A637D">
            <w:pPr>
              <w:pStyle w:val="TAC"/>
            </w:pPr>
            <w:r w:rsidRPr="001A1576">
              <w:t>15.5-TT</w:t>
            </w:r>
          </w:p>
        </w:tc>
      </w:tr>
      <w:tr w:rsidR="00187894" w:rsidRPr="001A1576" w14:paraId="7981175D"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AB214" w14:textId="77777777" w:rsidR="00187894" w:rsidRPr="001A1576" w:rsidRDefault="00187894" w:rsidP="003A637D">
            <w:pPr>
              <w:pStyle w:val="TAC"/>
            </w:pPr>
            <w:r w:rsidRPr="001A157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EA51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5179C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366F"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A1F2E" w14:textId="77777777" w:rsidR="00187894" w:rsidRPr="001A1576" w:rsidRDefault="00187894" w:rsidP="003A637D">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2643"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D099" w14:textId="77777777" w:rsidR="00187894" w:rsidRPr="001A1576" w:rsidRDefault="00187894" w:rsidP="003A637D">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6BE0"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5899"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D8E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B803" w14:textId="77777777" w:rsidR="00187894" w:rsidRPr="001A1576" w:rsidRDefault="00187894" w:rsidP="003A637D">
            <w:pPr>
              <w:pStyle w:val="TAC"/>
            </w:pPr>
            <w:r w:rsidRPr="001A1576">
              <w:t>15.5-TT</w:t>
            </w:r>
          </w:p>
        </w:tc>
      </w:tr>
      <w:tr w:rsidR="00187894" w:rsidRPr="001A1576" w14:paraId="387BADD7"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A478A" w14:textId="77777777" w:rsidR="00187894" w:rsidRPr="001A1576" w:rsidRDefault="00187894" w:rsidP="003A637D">
            <w:pPr>
              <w:pStyle w:val="TAC"/>
            </w:pPr>
            <w:r w:rsidRPr="001A157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7639B"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50F6B"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5B1A" w14:textId="77777777" w:rsidR="00187894" w:rsidRPr="001A1576" w:rsidRDefault="00187894" w:rsidP="003A637D">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EF7B"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FF0D"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4667E"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E8A3"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683D"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E0C0"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F182" w14:textId="77777777" w:rsidR="00187894" w:rsidRPr="001A1576" w:rsidRDefault="00187894" w:rsidP="003A637D">
            <w:pPr>
              <w:pStyle w:val="TAC"/>
            </w:pPr>
            <w:r w:rsidRPr="001A1576">
              <w:t>11-TT</w:t>
            </w:r>
          </w:p>
        </w:tc>
      </w:tr>
      <w:tr w:rsidR="00187894" w:rsidRPr="001A1576" w14:paraId="635FFD36"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F1FC" w14:textId="77777777" w:rsidR="00187894" w:rsidRPr="001A1576" w:rsidRDefault="00187894" w:rsidP="003A637D">
            <w:pPr>
              <w:pStyle w:val="TAC"/>
            </w:pPr>
            <w:r w:rsidRPr="001A1576">
              <w:lastRenderedPageBreak/>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84B6D"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72909A"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25562"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90F3"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C053"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0858"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E9CB"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D1B6"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F919"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26F3" w14:textId="77777777" w:rsidR="00187894" w:rsidRPr="001A1576" w:rsidRDefault="00187894" w:rsidP="003A637D">
            <w:pPr>
              <w:pStyle w:val="TAC"/>
            </w:pPr>
            <w:r w:rsidRPr="001A1576">
              <w:t>11-TT</w:t>
            </w:r>
          </w:p>
        </w:tc>
      </w:tr>
      <w:tr w:rsidR="00187894" w:rsidRPr="001A1576" w14:paraId="659E91DE"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1DEA6" w14:textId="77777777" w:rsidR="00187894" w:rsidRPr="001A1576" w:rsidRDefault="00187894" w:rsidP="003A637D">
            <w:pPr>
              <w:pStyle w:val="TAC"/>
              <w:rPr>
                <w:lang w:eastAsia="sv-SE"/>
              </w:rPr>
            </w:pPr>
            <w:r w:rsidRPr="001A157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784E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39DC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32FB"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ABA9"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627D"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250F"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8D82"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0A4FF"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8C59"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317A4" w14:textId="77777777" w:rsidR="00187894" w:rsidRPr="001A1576" w:rsidRDefault="00187894" w:rsidP="003A637D">
            <w:pPr>
              <w:pStyle w:val="TAC"/>
            </w:pPr>
            <w:r w:rsidRPr="001A1576">
              <w:t>11-TT</w:t>
            </w:r>
          </w:p>
        </w:tc>
      </w:tr>
      <w:tr w:rsidR="00187894" w:rsidRPr="001A1576" w14:paraId="19858741"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EE0B2" w14:textId="77777777" w:rsidR="00187894" w:rsidRPr="001A1576" w:rsidRDefault="00187894" w:rsidP="003A637D">
            <w:pPr>
              <w:pStyle w:val="TAC"/>
            </w:pPr>
            <w:r w:rsidRPr="001A157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EC77B"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7AA1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866C"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D02E"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01A66"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A2E9" w14:textId="77777777" w:rsidR="00187894" w:rsidRPr="001A1576" w:rsidRDefault="00187894" w:rsidP="003A637D">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6ED5"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9EF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75C6"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F311" w14:textId="77777777" w:rsidR="00187894" w:rsidRPr="001A1576" w:rsidRDefault="00187894" w:rsidP="003A637D">
            <w:pPr>
              <w:pStyle w:val="TAC"/>
            </w:pPr>
            <w:r w:rsidRPr="001A1576">
              <w:t>16-TT</w:t>
            </w:r>
          </w:p>
        </w:tc>
      </w:tr>
    </w:tbl>
    <w:p w14:paraId="32A2854E" w14:textId="77777777" w:rsidR="00187894" w:rsidRPr="001A1576" w:rsidRDefault="00187894" w:rsidP="0018789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87894" w:rsidRPr="001A1576" w14:paraId="0A475B64" w14:textId="77777777" w:rsidTr="003A637D">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0E01F" w14:textId="77777777" w:rsidR="00187894" w:rsidRPr="001A1576" w:rsidRDefault="00187894" w:rsidP="003A637D">
            <w:pPr>
              <w:pStyle w:val="TAH"/>
              <w:rPr>
                <w:rFonts w:eastAsia="宋体"/>
              </w:rPr>
            </w:pPr>
            <w:r w:rsidRPr="001A1576">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02D67D" w14:textId="77777777" w:rsidR="00187894" w:rsidRPr="001A1576" w:rsidRDefault="00187894" w:rsidP="003A637D">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4EB28FE" w14:textId="77777777" w:rsidR="00187894" w:rsidRPr="001A1576" w:rsidRDefault="00187894" w:rsidP="003A637D">
            <w:pPr>
              <w:pStyle w:val="TAH"/>
              <w:rPr>
                <w:rFonts w:eastAsia="宋体"/>
              </w:rPr>
            </w:pPr>
            <w:r w:rsidRPr="001A1576">
              <w:rPr>
                <w:rFonts w:ascii="Symbol" w:eastAsia="宋体" w:hAnsi="Symbol"/>
              </w:rPr>
              <w:t></w:t>
            </w:r>
            <w:proofErr w:type="spellStart"/>
            <w:r w:rsidRPr="001A1576">
              <w:rPr>
                <w:rFonts w:eastAsia="宋体"/>
              </w:rPr>
              <w:t>P</w:t>
            </w:r>
            <w:r w:rsidRPr="001A1576">
              <w:rPr>
                <w:rFonts w:eastAsia="宋体"/>
                <w:vertAlign w:val="subscript"/>
              </w:rPr>
              <w:t>PowerClass</w:t>
            </w:r>
            <w:proofErr w:type="spellEnd"/>
            <w:r w:rsidRPr="001A1576">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58DD" w14:textId="77777777" w:rsidR="00187894" w:rsidRPr="001A1576" w:rsidRDefault="00187894" w:rsidP="003A637D">
            <w:pPr>
              <w:pStyle w:val="TAH"/>
              <w:rPr>
                <w:rFonts w:eastAsia="宋体"/>
              </w:rPr>
            </w:pPr>
            <w:r w:rsidRPr="001A1576">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DFCB" w14:textId="77777777" w:rsidR="00187894" w:rsidRPr="001A1576" w:rsidRDefault="00187894" w:rsidP="003A637D">
            <w:pPr>
              <w:pStyle w:val="TAH"/>
              <w:rPr>
                <w:rFonts w:eastAsia="宋体"/>
              </w:rPr>
            </w:pPr>
            <w:r w:rsidRPr="001A1576">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F297E" w14:textId="77777777" w:rsidR="00187894" w:rsidRPr="001A1576" w:rsidRDefault="00187894" w:rsidP="003A637D">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789D5" w14:textId="77777777" w:rsidR="00187894" w:rsidRPr="001A1576" w:rsidRDefault="00187894" w:rsidP="003A637D">
            <w:pPr>
              <w:pStyle w:val="TAH"/>
              <w:rPr>
                <w:rFonts w:eastAsia="宋体"/>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A007" w14:textId="77777777" w:rsidR="00187894" w:rsidRPr="001A1576" w:rsidRDefault="00187894" w:rsidP="003A637D">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FAD289" w14:textId="77777777" w:rsidR="00187894" w:rsidRPr="001A1576" w:rsidRDefault="00187894" w:rsidP="003A637D">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B88C4" w14:textId="77777777" w:rsidR="00187894" w:rsidRPr="001A1576" w:rsidRDefault="00187894" w:rsidP="003A637D">
            <w:pPr>
              <w:pStyle w:val="TAH"/>
              <w:rPr>
                <w:rFonts w:eastAsia="宋体"/>
              </w:rPr>
            </w:pPr>
            <w:r w:rsidRPr="001A1576">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AB8FC" w14:textId="77777777" w:rsidR="00187894" w:rsidRPr="001A1576" w:rsidRDefault="00187894" w:rsidP="003A637D">
            <w:pPr>
              <w:pStyle w:val="TAH"/>
              <w:rPr>
                <w:rFonts w:eastAsia="宋体"/>
              </w:rPr>
            </w:pPr>
            <w:r w:rsidRPr="001A1576">
              <w:rPr>
                <w:rFonts w:eastAsia="宋体"/>
              </w:rPr>
              <w:t>Lower limit (dBm)</w:t>
            </w:r>
          </w:p>
        </w:tc>
      </w:tr>
      <w:tr w:rsidR="00187894" w:rsidRPr="001A1576" w14:paraId="7E7E770F"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9B583" w14:textId="77777777" w:rsidR="00187894" w:rsidRPr="001A1576" w:rsidRDefault="00187894" w:rsidP="003A637D">
            <w:pPr>
              <w:pStyle w:val="TAC"/>
            </w:pPr>
            <w:r w:rsidRPr="001A157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5468C"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02853"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CC38"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78E8"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19CC"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85D3"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AA8B"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8DDC"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EF20A"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1730" w14:textId="77777777" w:rsidR="00187894" w:rsidRPr="001A1576" w:rsidRDefault="00187894" w:rsidP="003A637D">
            <w:pPr>
              <w:pStyle w:val="TAC"/>
            </w:pPr>
            <w:r w:rsidRPr="001A1576">
              <w:t>11-TT</w:t>
            </w:r>
          </w:p>
        </w:tc>
      </w:tr>
      <w:tr w:rsidR="00187894" w:rsidRPr="001A1576" w14:paraId="62FDE3F5"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A6692" w14:textId="77777777" w:rsidR="00187894" w:rsidRPr="001A1576" w:rsidRDefault="00187894" w:rsidP="003A637D">
            <w:pPr>
              <w:pStyle w:val="TAC"/>
            </w:pPr>
            <w:r w:rsidRPr="001A1576">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DCD13"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212A2C"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8C6A"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7B5A"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006B"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7FB4A" w14:textId="77777777" w:rsidR="00187894" w:rsidRPr="001A1576" w:rsidRDefault="00187894" w:rsidP="003A637D">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0771"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77C8"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205B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1A041" w14:textId="77777777" w:rsidR="00187894" w:rsidRPr="001A1576" w:rsidRDefault="00187894" w:rsidP="003A637D">
            <w:pPr>
              <w:pStyle w:val="TAC"/>
            </w:pPr>
            <w:r w:rsidRPr="001A1576">
              <w:t>16-TT</w:t>
            </w:r>
          </w:p>
        </w:tc>
      </w:tr>
      <w:tr w:rsidR="00187894" w:rsidRPr="001A1576" w14:paraId="04A62DAE"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F2211" w14:textId="77777777" w:rsidR="00187894" w:rsidRPr="001A1576" w:rsidRDefault="00187894" w:rsidP="003A637D">
            <w:pPr>
              <w:pStyle w:val="TAC"/>
            </w:pPr>
            <w:r w:rsidRPr="001A1576">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CDE0"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68F333"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C9C9"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1130"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514E"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E259" w14:textId="77777777" w:rsidR="00187894" w:rsidRPr="001A1576" w:rsidRDefault="00187894" w:rsidP="003A637D">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F2EF9" w14:textId="77777777" w:rsidR="00187894" w:rsidRPr="001A1576" w:rsidRDefault="00187894" w:rsidP="003A637D">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DA9A"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1F1C"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54DA" w14:textId="77777777" w:rsidR="00187894" w:rsidRPr="001A1576" w:rsidRDefault="00187894" w:rsidP="003A637D">
            <w:pPr>
              <w:pStyle w:val="TAC"/>
            </w:pPr>
            <w:r w:rsidRPr="001A1576">
              <w:t>16-TT</w:t>
            </w:r>
          </w:p>
        </w:tc>
      </w:tr>
      <w:tr w:rsidR="00187894" w:rsidRPr="001A1576" w14:paraId="113B894A"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310B3" w14:textId="77777777" w:rsidR="00187894" w:rsidRPr="001A1576" w:rsidRDefault="00187894" w:rsidP="003A637D">
            <w:pPr>
              <w:pStyle w:val="TAC"/>
            </w:pPr>
            <w:r w:rsidRPr="001A1576">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48E7A"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AA41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7139" w14:textId="77777777" w:rsidR="00187894" w:rsidRPr="001A1576" w:rsidRDefault="00187894" w:rsidP="003A637D">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58F5E"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E610"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BB047"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68409"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2ADB"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CE861"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B9C65" w14:textId="77777777" w:rsidR="00187894" w:rsidRPr="001A1576" w:rsidRDefault="00187894" w:rsidP="003A637D">
            <w:pPr>
              <w:pStyle w:val="TAC"/>
            </w:pPr>
            <w:r w:rsidRPr="001A1576">
              <w:t>11-TT</w:t>
            </w:r>
          </w:p>
        </w:tc>
      </w:tr>
      <w:tr w:rsidR="00187894" w:rsidRPr="001A1576" w14:paraId="00A72CFD" w14:textId="77777777" w:rsidTr="003A637D">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E9102" w14:textId="77777777" w:rsidR="00187894" w:rsidRPr="001A1576" w:rsidRDefault="00187894" w:rsidP="003A637D">
            <w:pPr>
              <w:pStyle w:val="TAC"/>
            </w:pPr>
            <w:r w:rsidRPr="001A1576">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DCB40"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B21B4"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CCDB"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DEED"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FD31"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2B7F"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E9A26"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9D1E"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D43E4D"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6BE82" w14:textId="77777777" w:rsidR="00187894" w:rsidRPr="001A1576" w:rsidRDefault="00187894" w:rsidP="003A637D">
            <w:pPr>
              <w:pStyle w:val="TAC"/>
            </w:pPr>
            <w:r w:rsidRPr="001A1576">
              <w:t>11-TT</w:t>
            </w:r>
          </w:p>
        </w:tc>
      </w:tr>
      <w:tr w:rsidR="00187894" w:rsidRPr="001A1576" w14:paraId="4363EE30"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759C63" w14:textId="77777777" w:rsidR="00187894" w:rsidRPr="001A1576" w:rsidRDefault="00187894" w:rsidP="003A637D">
            <w:pPr>
              <w:pStyle w:val="TAC"/>
            </w:pPr>
            <w:r w:rsidRPr="001A1576">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45D6"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6D06ED"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5FF4"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0F3C7"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CE7F"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9045"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538A"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9442"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E963B"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64D66" w14:textId="77777777" w:rsidR="00187894" w:rsidRPr="001A1576" w:rsidRDefault="00187894" w:rsidP="003A637D">
            <w:pPr>
              <w:pStyle w:val="TAC"/>
            </w:pPr>
            <w:r w:rsidRPr="001A1576">
              <w:t>11-TT</w:t>
            </w:r>
          </w:p>
        </w:tc>
      </w:tr>
      <w:tr w:rsidR="00187894" w:rsidRPr="001A1576" w14:paraId="66AB94C1"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580C0" w14:textId="77777777" w:rsidR="00187894" w:rsidRPr="001A1576" w:rsidRDefault="00187894" w:rsidP="003A637D">
            <w:pPr>
              <w:pStyle w:val="TAC"/>
            </w:pPr>
            <w:r w:rsidRPr="001A1576">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335F"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49376"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E871"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F0F8"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4398"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EE78" w14:textId="77777777" w:rsidR="00187894" w:rsidRPr="001A1576" w:rsidRDefault="00187894" w:rsidP="003A637D">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139AC"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71A6"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AB204"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C0C95" w14:textId="77777777" w:rsidR="00187894" w:rsidRPr="001A1576" w:rsidRDefault="00187894" w:rsidP="003A637D">
            <w:pPr>
              <w:pStyle w:val="TAC"/>
            </w:pPr>
            <w:r w:rsidRPr="001A1576">
              <w:t>11.5-TT</w:t>
            </w:r>
          </w:p>
        </w:tc>
      </w:tr>
      <w:tr w:rsidR="00187894" w:rsidRPr="001A1576" w14:paraId="657B7F82"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6AE24" w14:textId="77777777" w:rsidR="00187894" w:rsidRPr="001A1576" w:rsidRDefault="00187894" w:rsidP="003A637D">
            <w:pPr>
              <w:pStyle w:val="TAC"/>
            </w:pPr>
            <w:r w:rsidRPr="001A1576">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388D9"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A5CAA5"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DF4E"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7220"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17B5"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4BAE"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0C47"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6F73A"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75A9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B29B2" w14:textId="77777777" w:rsidR="00187894" w:rsidRPr="001A1576" w:rsidRDefault="00187894" w:rsidP="003A637D">
            <w:pPr>
              <w:pStyle w:val="TAC"/>
            </w:pPr>
            <w:r w:rsidRPr="001A1576">
              <w:t>11-TT</w:t>
            </w:r>
          </w:p>
        </w:tc>
      </w:tr>
      <w:tr w:rsidR="00187894" w:rsidRPr="001A1576" w14:paraId="04CEE18A"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D78301" w14:textId="77777777" w:rsidR="00187894" w:rsidRPr="001A1576" w:rsidRDefault="00187894" w:rsidP="003A637D">
            <w:pPr>
              <w:pStyle w:val="TAC"/>
            </w:pPr>
            <w:r w:rsidRPr="001A1576">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A2F7"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7DC342"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9989"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FF73"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C115"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2874" w14:textId="77777777" w:rsidR="00187894" w:rsidRPr="001A1576" w:rsidRDefault="00187894" w:rsidP="003A637D">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E493"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ADBF"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96A22"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9437C" w14:textId="77777777" w:rsidR="00187894" w:rsidRPr="001A1576" w:rsidRDefault="00187894" w:rsidP="003A637D">
            <w:pPr>
              <w:pStyle w:val="TAC"/>
            </w:pPr>
            <w:r w:rsidRPr="001A1576">
              <w:t>11.5-TT</w:t>
            </w:r>
          </w:p>
        </w:tc>
      </w:tr>
      <w:tr w:rsidR="00187894" w:rsidRPr="001A1576" w14:paraId="6E8D552E"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AF176B" w14:textId="77777777" w:rsidR="00187894" w:rsidRPr="001A1576" w:rsidRDefault="00187894" w:rsidP="003A637D">
            <w:pPr>
              <w:pStyle w:val="TAC"/>
            </w:pPr>
            <w:r w:rsidRPr="001A1576">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224C2"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90BDA"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A12E"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C4CA3" w14:textId="77777777" w:rsidR="00187894" w:rsidRPr="001A1576" w:rsidRDefault="00187894" w:rsidP="003A637D">
            <w:pPr>
              <w:pStyle w:val="TAC"/>
            </w:pPr>
            <w:r w:rsidRPr="001A1576">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C469"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B6A8" w14:textId="77777777" w:rsidR="00187894" w:rsidRPr="001A1576" w:rsidRDefault="00187894" w:rsidP="003A637D">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FB96"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77F0"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3935"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38C63" w14:textId="77777777" w:rsidR="00187894" w:rsidRPr="001A1576" w:rsidRDefault="00187894" w:rsidP="003A637D">
            <w:pPr>
              <w:pStyle w:val="TAC"/>
            </w:pPr>
            <w:r w:rsidRPr="001A1576">
              <w:t>11.5-TT</w:t>
            </w:r>
          </w:p>
        </w:tc>
      </w:tr>
      <w:tr w:rsidR="00187894" w:rsidRPr="001A1576" w14:paraId="7686EC7D" w14:textId="77777777" w:rsidTr="003A637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09ADCA" w14:textId="77777777" w:rsidR="00187894" w:rsidRPr="001A1576" w:rsidRDefault="00187894" w:rsidP="003A637D">
            <w:pPr>
              <w:pStyle w:val="TAC"/>
            </w:pPr>
            <w:r w:rsidRPr="001A1576">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CF453" w14:textId="77777777" w:rsidR="00187894" w:rsidRPr="001A1576" w:rsidRDefault="00187894" w:rsidP="003A637D">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15FB1B" w14:textId="77777777" w:rsidR="00187894" w:rsidRPr="001A1576" w:rsidRDefault="00187894" w:rsidP="003A637D">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0476" w14:textId="77777777" w:rsidR="00187894" w:rsidRPr="001A1576" w:rsidRDefault="00187894" w:rsidP="003A637D">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11E9" w14:textId="77777777" w:rsidR="00187894" w:rsidRPr="001A1576" w:rsidRDefault="00187894" w:rsidP="003A637D">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F8D4" w14:textId="77777777" w:rsidR="00187894" w:rsidRPr="001A1576" w:rsidRDefault="00187894" w:rsidP="003A637D">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A70C" w14:textId="77777777" w:rsidR="00187894" w:rsidRPr="001A1576" w:rsidRDefault="00187894" w:rsidP="003A637D">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3C85" w14:textId="77777777" w:rsidR="00187894" w:rsidRPr="001A1576" w:rsidRDefault="00187894" w:rsidP="003A637D">
            <w:pPr>
              <w:pStyle w:val="TAC"/>
            </w:pPr>
            <w:r w:rsidRPr="001A1576">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86E4" w14:textId="77777777" w:rsidR="00187894" w:rsidRPr="001A1576" w:rsidRDefault="00187894" w:rsidP="003A637D">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CB18" w14:textId="77777777" w:rsidR="00187894" w:rsidRPr="001A1576" w:rsidRDefault="00187894" w:rsidP="003A637D">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31A3" w14:textId="77777777" w:rsidR="00187894" w:rsidRPr="001A1576" w:rsidRDefault="00187894" w:rsidP="003A637D">
            <w:pPr>
              <w:pStyle w:val="TAC"/>
            </w:pPr>
            <w:r w:rsidRPr="001A1576">
              <w:t>11-TT</w:t>
            </w:r>
          </w:p>
        </w:tc>
      </w:tr>
      <w:tr w:rsidR="00187894" w:rsidRPr="001A1576" w14:paraId="10A5E48F" w14:textId="77777777" w:rsidTr="003A637D">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12B730B" w14:textId="77777777" w:rsidR="00187894" w:rsidRPr="001A1576" w:rsidRDefault="00187894" w:rsidP="003A637D">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6AE93BBE" w14:textId="77777777" w:rsidR="00187894" w:rsidRPr="001A1576" w:rsidRDefault="00187894" w:rsidP="003A637D">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7159E9FF" w14:textId="4455CE82" w:rsidR="00187894" w:rsidRPr="00187894" w:rsidRDefault="00187894" w:rsidP="00C46006"/>
    <w:p w14:paraId="75093B09" w14:textId="77777777" w:rsidR="00187894" w:rsidRPr="000C2214" w:rsidRDefault="00187894" w:rsidP="0018789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03762F5" w14:textId="77777777" w:rsidR="00EF671E" w:rsidRPr="005D6F6B" w:rsidRDefault="00EF671E" w:rsidP="00EF671E">
      <w:pPr>
        <w:pStyle w:val="30"/>
      </w:pPr>
      <w:r w:rsidRPr="005D6F6B">
        <w:t>6.2D.3</w:t>
      </w:r>
      <w:r w:rsidRPr="005D6F6B">
        <w:rPr>
          <w:lang w:eastAsia="zh-CN"/>
        </w:rPr>
        <w:tab/>
      </w:r>
      <w:r w:rsidRPr="005D6F6B">
        <w:t>UE additional maximum output power reduction for UL MIMO</w:t>
      </w:r>
    </w:p>
    <w:p w14:paraId="3219F5B0" w14:textId="77777777" w:rsidR="00187894" w:rsidRPr="000C2214" w:rsidRDefault="00187894" w:rsidP="00187894">
      <w:pPr>
        <w:pStyle w:val="30"/>
        <w:rPr>
          <w:noProof/>
          <w:color w:val="FF0000"/>
        </w:rPr>
      </w:pPr>
      <w:r w:rsidRPr="006A6DC8">
        <w:rPr>
          <w:noProof/>
          <w:color w:val="FF0000"/>
        </w:rPr>
        <w:t>&lt;</w:t>
      </w:r>
      <w:r>
        <w:rPr>
          <w:noProof/>
          <w:color w:val="FF0000"/>
        </w:rPr>
        <w:t>Unchanged Skipped</w:t>
      </w:r>
      <w:r w:rsidRPr="006A6DC8">
        <w:rPr>
          <w:noProof/>
          <w:color w:val="FF0000"/>
        </w:rPr>
        <w:t>&gt;</w:t>
      </w:r>
    </w:p>
    <w:p w14:paraId="69F04C2A" w14:textId="77777777" w:rsidR="00B30342" w:rsidRPr="005D6F6B" w:rsidRDefault="00B30342" w:rsidP="00B30342">
      <w:pPr>
        <w:pStyle w:val="TH"/>
      </w:pPr>
      <w:r w:rsidRPr="005D6F6B">
        <w:t xml:space="preserve">Table </w:t>
      </w:r>
      <w:r w:rsidRPr="005D6F6B">
        <w:rPr>
          <w:lang w:eastAsia="zh-CN"/>
        </w:rPr>
        <w:t>6.2D.3.5-2a</w:t>
      </w:r>
      <w:r w:rsidRPr="005D6F6B">
        <w:t xml:space="preserve">: UE Power Class 3 test requirements (NS_04) for band n41 </w:t>
      </w:r>
      <w:r w:rsidRPr="00B30342">
        <w:t xml:space="preserve">with supporting </w:t>
      </w:r>
      <w:proofErr w:type="spellStart"/>
      <w:r w:rsidRPr="00B30342">
        <w:t>ULFPTx</w:t>
      </w:r>
      <w:proofErr w:type="spellEnd"/>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B30342" w:rsidRPr="005D6F6B" w14:paraId="33D21D6D" w14:textId="77777777" w:rsidTr="003A637D">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2A6DED8" w14:textId="77777777" w:rsidR="00B30342" w:rsidRPr="005D6F6B" w:rsidRDefault="00B30342" w:rsidP="003A637D">
            <w:pPr>
              <w:pStyle w:val="TAH"/>
              <w:rPr>
                <w:rFonts w:eastAsia="宋体"/>
              </w:rPr>
            </w:pPr>
            <w:r w:rsidRPr="005D6F6B">
              <w:rPr>
                <w:rFonts w:eastAsia="宋体"/>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BFDA6A" w14:textId="77777777" w:rsidR="00B30342" w:rsidRPr="005D6F6B" w:rsidRDefault="00B30342" w:rsidP="003A637D">
            <w:pPr>
              <w:pStyle w:val="TAH"/>
              <w:rPr>
                <w:rFonts w:eastAsia="宋体"/>
              </w:rPr>
            </w:pPr>
            <w:proofErr w:type="spellStart"/>
            <w:r w:rsidRPr="005D6F6B">
              <w:rPr>
                <w:rFonts w:eastAsia="宋体"/>
              </w:rPr>
              <w:t>P</w:t>
            </w:r>
            <w:r w:rsidRPr="005D6F6B">
              <w:rPr>
                <w:rFonts w:eastAsia="宋体"/>
                <w:vertAlign w:val="subscript"/>
              </w:rPr>
              <w:t>PowerClass</w:t>
            </w:r>
            <w:proofErr w:type="spellEnd"/>
            <w:r w:rsidRPr="005D6F6B">
              <w:rPr>
                <w:rFonts w:eastAsia="宋体"/>
                <w:vertAlign w:val="subscript"/>
              </w:rPr>
              <w:t xml:space="preserve"> </w:t>
            </w:r>
            <w:r w:rsidRPr="005D6F6B">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2AD518" w14:textId="77777777" w:rsidR="00B30342" w:rsidRPr="005D6F6B" w:rsidRDefault="00B30342" w:rsidP="003A637D">
            <w:pPr>
              <w:pStyle w:val="TAH"/>
              <w:rPr>
                <w:vertAlign w:val="subscript"/>
              </w:rPr>
            </w:pPr>
            <w:proofErr w:type="spellStart"/>
            <w:r w:rsidRPr="005D6F6B">
              <w:t>ΔP</w:t>
            </w:r>
            <w:r w:rsidRPr="005D6F6B">
              <w:rPr>
                <w:vertAlign w:val="subscript"/>
              </w:rPr>
              <w:t>PowerClass</w:t>
            </w:r>
            <w:proofErr w:type="spellEnd"/>
          </w:p>
          <w:p w14:paraId="5B3DE996" w14:textId="77777777" w:rsidR="00B30342" w:rsidRPr="005D6F6B" w:rsidRDefault="00B30342" w:rsidP="003A637D">
            <w:pPr>
              <w:pStyle w:val="TAH"/>
              <w:rPr>
                <w:rFonts w:eastAsia="宋体"/>
              </w:rPr>
            </w:pPr>
            <w:r w:rsidRPr="005D6F6B">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1370099" w14:textId="77777777" w:rsidR="00B30342" w:rsidRPr="005D6F6B" w:rsidRDefault="00B30342" w:rsidP="003A637D">
            <w:pPr>
              <w:pStyle w:val="TAH"/>
              <w:rPr>
                <w:rFonts w:eastAsia="宋体"/>
              </w:rPr>
            </w:pPr>
            <w:r w:rsidRPr="005D6F6B">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1ED701" w14:textId="77777777" w:rsidR="00B30342" w:rsidRPr="005D6F6B" w:rsidRDefault="00B30342" w:rsidP="003A637D">
            <w:pPr>
              <w:pStyle w:val="TAH"/>
              <w:rPr>
                <w:rFonts w:eastAsia="宋体"/>
              </w:rPr>
            </w:pPr>
            <w:r w:rsidRPr="005D6F6B">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3115" w14:textId="77777777" w:rsidR="00B30342" w:rsidRPr="005D6F6B" w:rsidRDefault="00B30342" w:rsidP="003A637D">
            <w:pPr>
              <w:pStyle w:val="TAH"/>
              <w:rPr>
                <w:rFonts w:eastAsia="宋体"/>
              </w:rPr>
            </w:pPr>
            <w:proofErr w:type="spellStart"/>
            <w:r w:rsidRPr="005D6F6B">
              <w:rPr>
                <w:rFonts w:eastAsia="宋体"/>
              </w:rPr>
              <w:t>Δ</w:t>
            </w:r>
            <w:proofErr w:type="gramStart"/>
            <w:r w:rsidRPr="005D6F6B">
              <w:rPr>
                <w:rFonts w:eastAsia="宋体"/>
              </w:rPr>
              <w:t>T</w:t>
            </w:r>
            <w:r w:rsidRPr="005D6F6B">
              <w:rPr>
                <w:rFonts w:eastAsia="宋体"/>
                <w:vertAlign w:val="subscript"/>
              </w:rPr>
              <w:t>C,c</w:t>
            </w:r>
            <w:proofErr w:type="spellEnd"/>
            <w:proofErr w:type="gramEnd"/>
            <w:r w:rsidRPr="005D6F6B">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06C5CD" w14:textId="77777777" w:rsidR="00B30342" w:rsidRPr="005D6F6B" w:rsidRDefault="00B30342" w:rsidP="003A637D">
            <w:pPr>
              <w:pStyle w:val="TAH"/>
              <w:rPr>
                <w:rFonts w:eastAsia="宋体"/>
              </w:rPr>
            </w:pPr>
            <w:proofErr w:type="spellStart"/>
            <w:proofErr w:type="gramStart"/>
            <w:r w:rsidRPr="005D6F6B">
              <w:rPr>
                <w:rFonts w:eastAsia="宋体"/>
              </w:rPr>
              <w:t>P</w:t>
            </w:r>
            <w:r w:rsidRPr="005D6F6B">
              <w:rPr>
                <w:rFonts w:eastAsia="宋体"/>
                <w:vertAlign w:val="subscript"/>
              </w:rPr>
              <w:t>CMAX,c</w:t>
            </w:r>
            <w:proofErr w:type="spellEnd"/>
            <w:proofErr w:type="gramEnd"/>
            <w:r w:rsidRPr="005D6F6B">
              <w:rPr>
                <w:rFonts w:eastAsia="宋体"/>
              </w:rPr>
              <w:t xml:space="preserve"> (dBm)</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DF14C6" w14:textId="77777777" w:rsidR="00B30342" w:rsidRPr="005D6F6B" w:rsidRDefault="00B30342" w:rsidP="003A637D">
            <w:pPr>
              <w:pStyle w:val="TAH"/>
              <w:rPr>
                <w:rFonts w:eastAsia="宋体"/>
              </w:rPr>
            </w:pPr>
            <w:r w:rsidRPr="005D6F6B">
              <w:rPr>
                <w:rFonts w:eastAsia="宋体"/>
              </w:rPr>
              <w:t>T(</w:t>
            </w:r>
            <w:proofErr w:type="spellStart"/>
            <w:r w:rsidRPr="005D6F6B">
              <w:rPr>
                <w:rFonts w:eastAsia="宋体"/>
              </w:rPr>
              <w:t>P</w:t>
            </w:r>
            <w:r w:rsidRPr="005D6F6B">
              <w:rPr>
                <w:rFonts w:eastAsia="宋体"/>
                <w:vertAlign w:val="subscript"/>
              </w:rPr>
              <w:t>CMAX_</w:t>
            </w:r>
            <w:proofErr w:type="gramStart"/>
            <w:r w:rsidRPr="005D6F6B">
              <w:rPr>
                <w:rFonts w:eastAsia="宋体"/>
                <w:vertAlign w:val="subscript"/>
              </w:rPr>
              <w:t>L,c</w:t>
            </w:r>
            <w:proofErr w:type="spellEnd"/>
            <w:proofErr w:type="gramEnd"/>
            <w:r w:rsidRPr="005D6F6B">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2CDED4" w14:textId="77777777" w:rsidR="00B30342" w:rsidRPr="005D6F6B" w:rsidRDefault="00B30342" w:rsidP="003A637D">
            <w:pPr>
              <w:pStyle w:val="TAH"/>
              <w:rPr>
                <w:rFonts w:eastAsia="宋体"/>
              </w:rPr>
            </w:pPr>
            <w:proofErr w:type="spellStart"/>
            <w:proofErr w:type="gramStart"/>
            <w:r w:rsidRPr="005D6F6B">
              <w:rPr>
                <w:rFonts w:eastAsia="宋体"/>
              </w:rPr>
              <w:t>T</w:t>
            </w:r>
            <w:r w:rsidRPr="005D6F6B">
              <w:rPr>
                <w:rFonts w:eastAsia="宋体"/>
                <w:vertAlign w:val="subscript"/>
              </w:rPr>
              <w:t>L,c</w:t>
            </w:r>
            <w:proofErr w:type="spellEnd"/>
            <w:proofErr w:type="gramEnd"/>
            <w:r w:rsidRPr="005D6F6B">
              <w:rPr>
                <w:rFonts w:eastAsia="宋体"/>
                <w:vertAlign w:val="subscript"/>
              </w:rPr>
              <w:t xml:space="preserve"> </w:t>
            </w:r>
            <w:r w:rsidRPr="005D6F6B">
              <w:rPr>
                <w:rFonts w:eastAsia="宋体"/>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36D17E6" w14:textId="77777777" w:rsidR="00B30342" w:rsidRPr="005D6F6B" w:rsidRDefault="00B30342" w:rsidP="003A637D">
            <w:pPr>
              <w:pStyle w:val="TAH"/>
              <w:rPr>
                <w:rFonts w:eastAsia="宋体"/>
              </w:rPr>
            </w:pPr>
            <w:r w:rsidRPr="005D6F6B">
              <w:rPr>
                <w:rFonts w:eastAsia="宋体"/>
              </w:rPr>
              <w:t>Upper limit (dBm)</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B3AA4D4" w14:textId="77777777" w:rsidR="00B30342" w:rsidRPr="005D6F6B" w:rsidRDefault="00B30342" w:rsidP="003A637D">
            <w:pPr>
              <w:pStyle w:val="TAH"/>
              <w:rPr>
                <w:rFonts w:eastAsia="宋体"/>
              </w:rPr>
            </w:pPr>
            <w:r w:rsidRPr="005D6F6B">
              <w:rPr>
                <w:rFonts w:eastAsia="宋体"/>
              </w:rPr>
              <w:t>Lower limit (Note 2)</w:t>
            </w:r>
            <w:r w:rsidRPr="005D6F6B">
              <w:rPr>
                <w:rFonts w:eastAsia="宋体"/>
                <w:vertAlign w:val="superscript"/>
              </w:rPr>
              <w:t xml:space="preserve"> </w:t>
            </w:r>
            <w:r w:rsidRPr="005D6F6B">
              <w:rPr>
                <w:rFonts w:eastAsia="宋体"/>
              </w:rPr>
              <w:t>(dBm)</w:t>
            </w:r>
          </w:p>
        </w:tc>
      </w:tr>
      <w:tr w:rsidR="00B30342" w:rsidRPr="005D6F6B" w14:paraId="416AC87B"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EBFB238" w14:textId="77777777" w:rsidR="00B30342" w:rsidRPr="005D6F6B" w:rsidRDefault="00B30342" w:rsidP="003A637D">
            <w:pPr>
              <w:pStyle w:val="TAC"/>
              <w:rPr>
                <w:rFonts w:eastAsia="宋体"/>
              </w:rPr>
            </w:pPr>
            <w:r w:rsidRPr="005D6F6B">
              <w:rPr>
                <w:lang w:eastAsia="zh-CN"/>
              </w:rPr>
              <w: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24DD1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2B7E4" w14:textId="77777777" w:rsidR="00B30342" w:rsidRPr="005D6F6B" w:rsidRDefault="00B30342" w:rsidP="003A637D">
            <w:pPr>
              <w:pStyle w:val="TAC"/>
              <w:rPr>
                <w:rFonts w:eastAsia="宋体"/>
              </w:rPr>
            </w:pPr>
            <w:r w:rsidRPr="005D6F6B">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6A9554F5"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E91E81" w14:textId="1B34CB9E" w:rsidR="00B30342" w:rsidRPr="005D6F6B" w:rsidRDefault="00B30342" w:rsidP="003A637D">
            <w:pPr>
              <w:pStyle w:val="TAC"/>
              <w:rPr>
                <w:rFonts w:eastAsia="宋体"/>
              </w:rPr>
            </w:pPr>
            <w:del w:id="86" w:author="Huawei" w:date="2024-04-12T17:25:00Z">
              <w:r w:rsidRPr="005D6F6B" w:rsidDel="00B30342">
                <w:rPr>
                  <w:lang w:eastAsia="zh-CN"/>
                </w:rPr>
                <w:delText>3.5</w:delText>
              </w:r>
            </w:del>
            <w:ins w:id="87" w:author="Huawei" w:date="2024-04-12T17:25:00Z">
              <w:r>
                <w:rPr>
                  <w:lang w:eastAsia="zh-CN"/>
                </w:rPr>
                <w:t>5.5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3444374"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DCBE71" w14:textId="2AE2F7C9" w:rsidR="00B30342" w:rsidRPr="005D6F6B" w:rsidRDefault="00B30342" w:rsidP="003A637D">
            <w:pPr>
              <w:pStyle w:val="TAC"/>
              <w:rPr>
                <w:rFonts w:eastAsia="宋体"/>
              </w:rPr>
            </w:pPr>
            <w:del w:id="88" w:author="Huawei" w:date="2024-04-12T17:25:00Z">
              <w:r w:rsidRPr="005D6F6B" w:rsidDel="00B30342">
                <w:rPr>
                  <w:lang w:eastAsia="zh-CN"/>
                </w:rPr>
                <w:delText>21</w:delText>
              </w:r>
            </w:del>
            <w:ins w:id="89" w:author="Huawei" w:date="2024-04-12T17:25:00Z">
              <w:r>
                <w:rPr>
                  <w:lang w:eastAsia="zh-CN"/>
                </w:rPr>
                <w:t>19</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5B82ADEC"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570B6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95D5200" w14:textId="77777777" w:rsidR="00B30342" w:rsidRPr="005D6F6B" w:rsidRDefault="00B30342" w:rsidP="003A637D">
            <w:pPr>
              <w:pStyle w:val="TAC"/>
              <w:rPr>
                <w:rFonts w:eastAsia="宋体"/>
              </w:rPr>
            </w:pPr>
            <w:r w:rsidRPr="005D6F6B">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C1F8CD6" w14:textId="277DAD3C" w:rsidR="00B30342" w:rsidRPr="005D6F6B" w:rsidRDefault="00B30342" w:rsidP="003A637D">
            <w:pPr>
              <w:pStyle w:val="TAC"/>
              <w:rPr>
                <w:rFonts w:eastAsia="宋体"/>
              </w:rPr>
            </w:pPr>
            <w:del w:id="90" w:author="Huawei" w:date="2024-04-12T17:26:00Z">
              <w:r w:rsidRPr="005D6F6B" w:rsidDel="00B30342">
                <w:rPr>
                  <w:lang w:eastAsia="zh-CN"/>
                </w:rPr>
                <w:delText>16.</w:delText>
              </w:r>
            </w:del>
            <w:ins w:id="91" w:author="Huawei" w:date="2024-04-12T17:26:00Z">
              <w:r>
                <w:rPr>
                  <w:lang w:eastAsia="zh-CN"/>
                </w:rPr>
                <w:t>14</w:t>
              </w:r>
            </w:ins>
            <w:r w:rsidRPr="005D6F6B">
              <w:rPr>
                <w:lang w:eastAsia="zh-CN"/>
              </w:rPr>
              <w:t>-TT</w:t>
            </w:r>
          </w:p>
        </w:tc>
      </w:tr>
      <w:tr w:rsidR="00B30342" w:rsidRPr="005D6F6B" w14:paraId="6685B092"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899EF40" w14:textId="77777777" w:rsidR="00B30342" w:rsidRPr="005D6F6B" w:rsidRDefault="00B30342" w:rsidP="003A637D">
            <w:pPr>
              <w:pStyle w:val="TAC"/>
              <w:rPr>
                <w:rFonts w:eastAsia="宋体"/>
              </w:rPr>
            </w:pPr>
            <w:r w:rsidRPr="005D6F6B">
              <w:rPr>
                <w:lang w:eastAsia="zh-CN"/>
              </w:rPr>
              <w:t>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7C388E"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924BF2" w14:textId="77777777" w:rsidR="00B30342" w:rsidRPr="005D6F6B" w:rsidRDefault="00B30342" w:rsidP="003A637D">
            <w:pPr>
              <w:pStyle w:val="TAC"/>
              <w:rPr>
                <w:rFonts w:eastAsia="宋体"/>
              </w:rPr>
            </w:pPr>
            <w:r w:rsidRPr="005D6F6B">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784AC6"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D948D3" w14:textId="77777777" w:rsidR="00B30342" w:rsidRPr="005D6F6B" w:rsidRDefault="00B30342" w:rsidP="003A637D">
            <w:pPr>
              <w:pStyle w:val="TAC"/>
              <w:rPr>
                <w:rFonts w:eastAsia="宋体"/>
              </w:rPr>
            </w:pPr>
            <w:r w:rsidRPr="005D6F6B">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B97A7"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85A2B4" w14:textId="77777777" w:rsidR="00B30342" w:rsidRPr="005D6F6B" w:rsidRDefault="00B30342" w:rsidP="003A637D">
            <w:pPr>
              <w:pStyle w:val="TAC"/>
              <w:rPr>
                <w:rFonts w:eastAsia="宋体"/>
              </w:rPr>
            </w:pPr>
            <w:r w:rsidRPr="005D6F6B">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BFC6B5"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36ED24"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A343A51" w14:textId="77777777" w:rsidR="00B30342" w:rsidRPr="005D6F6B" w:rsidRDefault="00B30342" w:rsidP="003A637D">
            <w:pPr>
              <w:pStyle w:val="TAC"/>
              <w:rPr>
                <w:rFonts w:eastAsia="宋体"/>
              </w:rPr>
            </w:pPr>
            <w:r w:rsidRPr="005D6F6B">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0AE3720" w14:textId="77777777" w:rsidR="00B30342" w:rsidRPr="005D6F6B" w:rsidRDefault="00B30342" w:rsidP="003A637D">
            <w:pPr>
              <w:pStyle w:val="TAC"/>
              <w:rPr>
                <w:rFonts w:eastAsia="宋体"/>
              </w:rPr>
            </w:pPr>
            <w:r w:rsidRPr="005D6F6B">
              <w:rPr>
                <w:lang w:eastAsia="zh-CN"/>
              </w:rPr>
              <w:t>17.5-TT</w:t>
            </w:r>
          </w:p>
        </w:tc>
      </w:tr>
      <w:tr w:rsidR="00B30342" w:rsidRPr="005D6F6B" w14:paraId="5A6A61EE"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1D3CB40" w14:textId="77777777" w:rsidR="00B30342" w:rsidRPr="005D6F6B" w:rsidRDefault="00B30342" w:rsidP="003A637D">
            <w:pPr>
              <w:pStyle w:val="TAC"/>
              <w:rPr>
                <w:rFonts w:eastAsia="宋体"/>
              </w:rPr>
            </w:pPr>
            <w:r w:rsidRPr="005D6F6B">
              <w:rPr>
                <w:lang w:eastAsia="zh-CN"/>
              </w:rPr>
              <w:t>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29138B"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DF854D" w14:textId="77777777" w:rsidR="00B30342" w:rsidRPr="005D6F6B" w:rsidRDefault="00B30342" w:rsidP="003A637D">
            <w:pPr>
              <w:pStyle w:val="TAC"/>
              <w:rPr>
                <w:rFonts w:eastAsia="宋体"/>
              </w:rPr>
            </w:pPr>
            <w:r w:rsidRPr="005D6F6B">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109B198"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EEC6CD"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D4AE3"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3ECAF2" w14:textId="77777777" w:rsidR="00B30342" w:rsidRPr="005D6F6B" w:rsidRDefault="00B30342" w:rsidP="003A637D">
            <w:pPr>
              <w:pStyle w:val="TAC"/>
              <w:rPr>
                <w:rFonts w:eastAsia="宋体"/>
              </w:rPr>
            </w:pPr>
            <w:r w:rsidRPr="005D6F6B">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FC6FA4"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53DC98"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4269EA" w14:textId="77777777" w:rsidR="00B30342" w:rsidRPr="005D6F6B" w:rsidRDefault="00B30342" w:rsidP="003A637D">
            <w:pPr>
              <w:pStyle w:val="TAC"/>
              <w:rPr>
                <w:rFonts w:eastAsia="宋体"/>
              </w:rPr>
            </w:pPr>
            <w:r w:rsidRPr="005D6F6B">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AE626C7" w14:textId="77777777" w:rsidR="00B30342" w:rsidRPr="005D6F6B" w:rsidRDefault="00B30342" w:rsidP="003A637D">
            <w:pPr>
              <w:pStyle w:val="TAC"/>
              <w:rPr>
                <w:rFonts w:eastAsia="宋体"/>
              </w:rPr>
            </w:pPr>
            <w:r w:rsidRPr="005D6F6B">
              <w:rPr>
                <w:lang w:eastAsia="zh-CN"/>
              </w:rPr>
              <w:t>17.5-TT</w:t>
            </w:r>
          </w:p>
        </w:tc>
      </w:tr>
      <w:tr w:rsidR="00B30342" w:rsidRPr="005D6F6B" w14:paraId="093AC9E0"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E3BC5CC" w14:textId="77777777" w:rsidR="00B30342" w:rsidRPr="005D6F6B" w:rsidRDefault="00B30342" w:rsidP="003A637D">
            <w:pPr>
              <w:pStyle w:val="TAC"/>
              <w:rPr>
                <w:rFonts w:eastAsia="宋体"/>
              </w:rPr>
            </w:pPr>
            <w:r w:rsidRPr="005D6F6B">
              <w:rPr>
                <w:lang w:eastAsia="zh-CN"/>
              </w:rPr>
              <w:t>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1FF0E3"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68FCC5" w14:textId="77777777" w:rsidR="00B30342" w:rsidRPr="005D6F6B" w:rsidRDefault="00B30342" w:rsidP="003A637D">
            <w:pPr>
              <w:pStyle w:val="TAC"/>
              <w:rPr>
                <w:rFonts w:eastAsia="宋体"/>
              </w:rPr>
            </w:pPr>
            <w:r w:rsidRPr="005D6F6B">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B5F644" w14:textId="77777777" w:rsidR="00B30342" w:rsidRPr="005D6F6B" w:rsidRDefault="00B30342" w:rsidP="003A637D">
            <w:pPr>
              <w:pStyle w:val="TAC"/>
              <w:rPr>
                <w:rFonts w:eastAsia="宋体"/>
              </w:rPr>
            </w:pPr>
            <w:r w:rsidRPr="005D6F6B">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B593B4" w14:textId="77777777" w:rsidR="00B30342" w:rsidRPr="005D6F6B" w:rsidRDefault="00B30342" w:rsidP="003A637D">
            <w:pPr>
              <w:pStyle w:val="TAC"/>
              <w:rPr>
                <w:rFonts w:eastAsia="宋体"/>
              </w:rPr>
            </w:pPr>
            <w:r w:rsidRPr="005D6F6B">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023C0"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E9861E7" w14:textId="77777777" w:rsidR="00B30342" w:rsidRPr="005D6F6B" w:rsidRDefault="00B30342" w:rsidP="003A637D">
            <w:pPr>
              <w:pStyle w:val="TAC"/>
              <w:rPr>
                <w:rFonts w:eastAsia="宋体"/>
              </w:rPr>
            </w:pPr>
            <w:r w:rsidRPr="005D6F6B">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6F0BCFF"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8F79FF"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7481309" w14:textId="77777777" w:rsidR="00B30342" w:rsidRPr="005D6F6B" w:rsidRDefault="00B30342" w:rsidP="003A637D">
            <w:pPr>
              <w:pStyle w:val="TAC"/>
              <w:rPr>
                <w:rFonts w:eastAsia="宋体"/>
              </w:rPr>
            </w:pPr>
            <w:r w:rsidRPr="005D6F6B">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30F3395" w14:textId="77777777" w:rsidR="00B30342" w:rsidRPr="005D6F6B" w:rsidRDefault="00B30342" w:rsidP="003A637D">
            <w:pPr>
              <w:pStyle w:val="TAC"/>
              <w:rPr>
                <w:rFonts w:eastAsia="宋体"/>
              </w:rPr>
            </w:pPr>
            <w:r w:rsidRPr="005D6F6B">
              <w:rPr>
                <w:lang w:eastAsia="zh-CN"/>
              </w:rPr>
              <w:t>17.5-TT</w:t>
            </w:r>
          </w:p>
        </w:tc>
      </w:tr>
      <w:tr w:rsidR="00B30342" w:rsidRPr="005D6F6B" w14:paraId="1A0C0D2B"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2F5F5BAF" w14:textId="77777777" w:rsidR="00B30342" w:rsidRPr="005D6F6B" w:rsidRDefault="00B30342" w:rsidP="003A637D">
            <w:pPr>
              <w:pStyle w:val="TAC"/>
              <w:rPr>
                <w:rFonts w:eastAsia="宋体"/>
              </w:rPr>
            </w:pPr>
            <w:r w:rsidRPr="005D6F6B">
              <w:rPr>
                <w:lang w:eastAsia="zh-CN"/>
              </w:rPr>
              <w:t>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4D2316"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47ED04" w14:textId="77777777" w:rsidR="00B30342" w:rsidRPr="005D6F6B" w:rsidRDefault="00B30342" w:rsidP="003A637D">
            <w:pPr>
              <w:pStyle w:val="TAC"/>
              <w:rPr>
                <w:rFonts w:eastAsia="宋体"/>
              </w:rPr>
            </w:pPr>
            <w:r w:rsidRPr="005D6F6B">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5C5C8D31"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A1695D"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40972"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EFB5380" w14:textId="77777777" w:rsidR="00B30342" w:rsidRPr="005D6F6B" w:rsidRDefault="00B30342" w:rsidP="003A637D">
            <w:pPr>
              <w:pStyle w:val="TAC"/>
              <w:rPr>
                <w:rFonts w:eastAsia="宋体"/>
              </w:rPr>
            </w:pPr>
            <w:r w:rsidRPr="005D6F6B">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BF1D5B"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D60D51"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EC9AD6C" w14:textId="77777777" w:rsidR="00B30342" w:rsidRPr="005D6F6B" w:rsidRDefault="00B30342" w:rsidP="003A637D">
            <w:pPr>
              <w:pStyle w:val="TAC"/>
              <w:rPr>
                <w:rFonts w:eastAsia="宋体"/>
              </w:rPr>
            </w:pPr>
            <w:r w:rsidRPr="005D6F6B">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A0EEFA3" w14:textId="77777777" w:rsidR="00B30342" w:rsidRPr="005D6F6B" w:rsidRDefault="00B30342" w:rsidP="003A637D">
            <w:pPr>
              <w:pStyle w:val="TAC"/>
              <w:rPr>
                <w:rFonts w:eastAsia="宋体"/>
              </w:rPr>
            </w:pPr>
            <w:r w:rsidRPr="005D6F6B">
              <w:rPr>
                <w:lang w:eastAsia="zh-CN"/>
              </w:rPr>
              <w:t>16.-TT</w:t>
            </w:r>
          </w:p>
        </w:tc>
      </w:tr>
      <w:tr w:rsidR="00B30342" w:rsidRPr="005D6F6B" w14:paraId="3B7BDA64"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B61F300" w14:textId="77777777" w:rsidR="00B30342" w:rsidRPr="005D6F6B" w:rsidRDefault="00B30342" w:rsidP="003A637D">
            <w:pPr>
              <w:pStyle w:val="TAC"/>
              <w:rPr>
                <w:rFonts w:eastAsia="宋体"/>
              </w:rPr>
            </w:pPr>
            <w:r w:rsidRPr="005D6F6B">
              <w:rPr>
                <w:lang w:eastAsia="zh-CN"/>
              </w:rPr>
              <w:t>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B432AC"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708CB00" w14:textId="77777777" w:rsidR="00B30342" w:rsidRPr="005D6F6B" w:rsidRDefault="00B30342" w:rsidP="003A637D">
            <w:pPr>
              <w:pStyle w:val="TAC"/>
              <w:rPr>
                <w:rFonts w:eastAsia="宋体"/>
              </w:rPr>
            </w:pPr>
            <w:r w:rsidRPr="005D6F6B">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6082A8" w14:textId="77777777" w:rsidR="00B30342" w:rsidRPr="005D6F6B" w:rsidRDefault="00B30342" w:rsidP="003A637D">
            <w:pPr>
              <w:pStyle w:val="TAC"/>
              <w:rPr>
                <w:rFonts w:eastAsia="宋体"/>
              </w:rPr>
            </w:pPr>
            <w:r w:rsidRPr="005D6F6B">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81680E"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1D90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7073DC" w14:textId="77777777" w:rsidR="00B30342" w:rsidRPr="005D6F6B" w:rsidRDefault="00B30342" w:rsidP="003A637D">
            <w:pPr>
              <w:pStyle w:val="TAC"/>
              <w:rPr>
                <w:rFonts w:eastAsia="宋体"/>
              </w:rPr>
            </w:pPr>
            <w:r w:rsidRPr="005D6F6B">
              <w:rPr>
                <w:lang w:eastAsia="zh-CN"/>
              </w:rPr>
              <w:t>24.8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81971DF" w14:textId="77777777" w:rsidR="00B30342" w:rsidRPr="005D6F6B" w:rsidRDefault="00B30342" w:rsidP="003A637D">
            <w:pPr>
              <w:pStyle w:val="TAC"/>
              <w:rPr>
                <w:rFonts w:eastAsia="宋体"/>
              </w:rPr>
            </w:pPr>
            <w:r w:rsidRPr="005D6F6B">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3265A2"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71C7BA" w14:textId="77777777" w:rsidR="00B30342" w:rsidRPr="005D6F6B" w:rsidRDefault="00B30342" w:rsidP="003A637D">
            <w:pPr>
              <w:pStyle w:val="TAC"/>
              <w:rPr>
                <w:rFonts w:eastAsia="宋体"/>
              </w:rPr>
            </w:pPr>
            <w:r w:rsidRPr="005D6F6B">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B07F62C" w14:textId="77777777" w:rsidR="00B30342" w:rsidRPr="005D6F6B" w:rsidRDefault="00B30342" w:rsidP="003A637D">
            <w:pPr>
              <w:pStyle w:val="TAC"/>
              <w:rPr>
                <w:rFonts w:eastAsia="宋体"/>
              </w:rPr>
            </w:pPr>
            <w:r w:rsidRPr="005D6F6B">
              <w:rPr>
                <w:lang w:eastAsia="zh-CN"/>
              </w:rPr>
              <w:t>21.8-TT</w:t>
            </w:r>
          </w:p>
        </w:tc>
      </w:tr>
      <w:tr w:rsidR="00B30342" w:rsidRPr="005D6F6B" w14:paraId="2EE2D46C" w14:textId="77777777" w:rsidTr="003A637D">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975F118" w14:textId="77777777" w:rsidR="00B30342" w:rsidRPr="005D6F6B" w:rsidRDefault="00B30342" w:rsidP="003A637D">
            <w:pPr>
              <w:pStyle w:val="TAC"/>
              <w:rPr>
                <w:rFonts w:eastAsia="宋体"/>
              </w:rPr>
            </w:pPr>
            <w:r w:rsidRPr="005D6F6B">
              <w:rPr>
                <w:lang w:eastAsia="zh-CN"/>
              </w:rPr>
              <w:t>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AED32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E64F50"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7D7DFD" w14:textId="77777777" w:rsidR="00B30342" w:rsidRPr="005D6F6B" w:rsidRDefault="00B30342" w:rsidP="003A637D">
            <w:pPr>
              <w:pStyle w:val="TAC"/>
              <w:rPr>
                <w:rFonts w:eastAsia="宋体"/>
              </w:rPr>
            </w:pPr>
            <w:r w:rsidRPr="005D6F6B">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572928" w14:textId="77777777" w:rsidR="00B30342" w:rsidRPr="005D6F6B" w:rsidRDefault="00B30342" w:rsidP="003A637D">
            <w:pPr>
              <w:pStyle w:val="TAC"/>
              <w:rPr>
                <w:rFonts w:eastAsia="宋体"/>
              </w:rPr>
            </w:pPr>
            <w:r w:rsidRPr="005D6F6B">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299A0"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5C94DE" w14:textId="77777777" w:rsidR="00B30342" w:rsidRPr="005D6F6B" w:rsidRDefault="00B30342" w:rsidP="003A637D">
            <w:pPr>
              <w:pStyle w:val="TAC"/>
              <w:rPr>
                <w:rFonts w:eastAsia="宋体"/>
              </w:rPr>
            </w:pPr>
            <w:r w:rsidRPr="005D6F6B">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6C811B2"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5B95AF"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88A2103"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62119AD" w14:textId="77777777" w:rsidR="00B30342" w:rsidRPr="005D6F6B" w:rsidRDefault="00B30342" w:rsidP="003A637D">
            <w:pPr>
              <w:pStyle w:val="TAC"/>
              <w:rPr>
                <w:rFonts w:eastAsia="宋体"/>
              </w:rPr>
            </w:pPr>
            <w:r w:rsidRPr="005D6F6B">
              <w:rPr>
                <w:lang w:eastAsia="zh-CN"/>
              </w:rPr>
              <w:t>13.-TT</w:t>
            </w:r>
          </w:p>
        </w:tc>
      </w:tr>
      <w:tr w:rsidR="00B30342" w:rsidRPr="005D6F6B" w14:paraId="420D2200" w14:textId="77777777" w:rsidTr="003A637D">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4EFBED27" w14:textId="77777777" w:rsidR="00B30342" w:rsidRPr="005D6F6B" w:rsidRDefault="00B30342" w:rsidP="003A637D">
            <w:pPr>
              <w:pStyle w:val="TAC"/>
              <w:rPr>
                <w:rFonts w:eastAsia="宋体"/>
              </w:rPr>
            </w:pPr>
            <w:r w:rsidRPr="005D6F6B">
              <w:rPr>
                <w:lang w:eastAsia="zh-CN"/>
              </w:rPr>
              <w:t>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1C5DAAB"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62A25F"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FBDE97" w14:textId="77777777" w:rsidR="00B30342" w:rsidRPr="005D6F6B" w:rsidRDefault="00B30342" w:rsidP="003A637D">
            <w:pPr>
              <w:pStyle w:val="TAC"/>
              <w:rPr>
                <w:rFonts w:eastAsia="宋体"/>
              </w:rPr>
            </w:pPr>
            <w:r w:rsidRPr="005D6F6B">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73D04" w14:textId="77777777" w:rsidR="00B30342" w:rsidRPr="005D6F6B" w:rsidRDefault="00B30342" w:rsidP="003A637D">
            <w:pPr>
              <w:pStyle w:val="TAC"/>
              <w:rPr>
                <w:rFonts w:eastAsia="宋体"/>
              </w:rPr>
            </w:pPr>
            <w:r w:rsidRPr="005D6F6B">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CAD86"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69DD3F" w14:textId="77777777" w:rsidR="00B30342" w:rsidRPr="005D6F6B" w:rsidRDefault="00B30342" w:rsidP="003A637D">
            <w:pPr>
              <w:pStyle w:val="TAC"/>
              <w:rPr>
                <w:rFonts w:eastAsia="宋体"/>
              </w:rPr>
            </w:pPr>
            <w:r w:rsidRPr="005D6F6B">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59A57C"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2E5999"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E2FE400"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E4AAE49" w14:textId="77777777" w:rsidR="00B30342" w:rsidRPr="005D6F6B" w:rsidRDefault="00B30342" w:rsidP="003A637D">
            <w:pPr>
              <w:pStyle w:val="TAC"/>
              <w:rPr>
                <w:rFonts w:eastAsia="宋体"/>
              </w:rPr>
            </w:pPr>
            <w:r w:rsidRPr="005D6F6B">
              <w:rPr>
                <w:lang w:eastAsia="zh-CN"/>
              </w:rPr>
              <w:t>14.5-TT</w:t>
            </w:r>
          </w:p>
        </w:tc>
      </w:tr>
      <w:tr w:rsidR="00B30342" w:rsidRPr="005D6F6B" w14:paraId="724C2827" w14:textId="77777777" w:rsidTr="003A637D">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DE4108" w14:textId="77777777" w:rsidR="00B30342" w:rsidRPr="005D6F6B" w:rsidRDefault="00B30342" w:rsidP="003A637D">
            <w:pPr>
              <w:pStyle w:val="TAC"/>
              <w:rPr>
                <w:rFonts w:eastAsia="宋体"/>
              </w:rPr>
            </w:pPr>
            <w:r w:rsidRPr="005D6F6B">
              <w:rPr>
                <w:lang w:eastAsia="zh-CN"/>
              </w:rPr>
              <w:t>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717A04"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D62C871"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B05A7D" w14:textId="77777777" w:rsidR="00B30342" w:rsidRPr="005D6F6B" w:rsidRDefault="00B30342" w:rsidP="003A637D">
            <w:pPr>
              <w:pStyle w:val="TAC"/>
              <w:rPr>
                <w:rFonts w:eastAsia="宋体"/>
              </w:rPr>
            </w:pPr>
            <w:r w:rsidRPr="005D6F6B">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8C332C"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3D696"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89BE36D" w14:textId="77777777" w:rsidR="00B30342" w:rsidRPr="005D6F6B" w:rsidRDefault="00B30342" w:rsidP="003A637D">
            <w:pPr>
              <w:pStyle w:val="TAC"/>
              <w:rPr>
                <w:rFonts w:eastAsia="宋体"/>
              </w:rPr>
            </w:pPr>
            <w:r w:rsidRPr="005D6F6B">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F70A982"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23C30E"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6FEE068"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AF3B3F8" w14:textId="77777777" w:rsidR="00B30342" w:rsidRPr="005D6F6B" w:rsidRDefault="00B30342" w:rsidP="003A637D">
            <w:pPr>
              <w:pStyle w:val="TAC"/>
              <w:rPr>
                <w:rFonts w:eastAsia="宋体"/>
              </w:rPr>
            </w:pPr>
            <w:r w:rsidRPr="005D6F6B">
              <w:rPr>
                <w:lang w:eastAsia="zh-CN"/>
              </w:rPr>
              <w:t>17.5-TT</w:t>
            </w:r>
          </w:p>
        </w:tc>
      </w:tr>
      <w:tr w:rsidR="00B30342" w:rsidRPr="005D6F6B" w14:paraId="41562949"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EAD5222" w14:textId="77777777" w:rsidR="00B30342" w:rsidRPr="005D6F6B" w:rsidRDefault="00B30342" w:rsidP="003A637D">
            <w:pPr>
              <w:pStyle w:val="TAC"/>
              <w:rPr>
                <w:rFonts w:eastAsia="宋体"/>
              </w:rPr>
            </w:pPr>
            <w:r w:rsidRPr="005D6F6B">
              <w:rPr>
                <w:lang w:eastAsia="zh-CN"/>
              </w:rPr>
              <w:t>10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34C6D6"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BCA32F"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CD18B1" w14:textId="77777777" w:rsidR="00B30342" w:rsidRPr="005D6F6B" w:rsidRDefault="00B30342" w:rsidP="003A637D">
            <w:pPr>
              <w:pStyle w:val="TAC"/>
              <w:rPr>
                <w:rFonts w:eastAsia="宋体"/>
              </w:rPr>
            </w:pPr>
            <w:r w:rsidRPr="005D6F6B">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39173D" w14:textId="77777777" w:rsidR="00B30342" w:rsidRPr="005D6F6B" w:rsidRDefault="00B30342" w:rsidP="003A637D">
            <w:pPr>
              <w:pStyle w:val="TAC"/>
              <w:rPr>
                <w:rFonts w:eastAsia="宋体"/>
              </w:rPr>
            </w:pPr>
            <w:r w:rsidRPr="005D6F6B">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D704E"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0A1E74" w14:textId="77777777" w:rsidR="00B30342" w:rsidRPr="005D6F6B" w:rsidRDefault="00B30342" w:rsidP="003A637D">
            <w:pPr>
              <w:pStyle w:val="TAC"/>
              <w:rPr>
                <w:rFonts w:eastAsia="宋体"/>
              </w:rPr>
            </w:pPr>
            <w:r w:rsidRPr="005D6F6B">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33F11DE"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9D67AA"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29E9B76"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9BEA1E9" w14:textId="77777777" w:rsidR="00B30342" w:rsidRPr="005D6F6B" w:rsidRDefault="00B30342" w:rsidP="003A637D">
            <w:pPr>
              <w:pStyle w:val="TAC"/>
              <w:rPr>
                <w:rFonts w:eastAsia="宋体"/>
              </w:rPr>
            </w:pPr>
            <w:r w:rsidRPr="005D6F6B">
              <w:rPr>
                <w:lang w:eastAsia="zh-CN"/>
              </w:rPr>
              <w:t>14.5-TT</w:t>
            </w:r>
          </w:p>
        </w:tc>
      </w:tr>
      <w:tr w:rsidR="00B30342" w:rsidRPr="005D6F6B" w14:paraId="42BCF0A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7AA47F" w14:textId="77777777" w:rsidR="00B30342" w:rsidRPr="005D6F6B" w:rsidRDefault="00B30342" w:rsidP="003A637D">
            <w:pPr>
              <w:pStyle w:val="TAC"/>
              <w:rPr>
                <w:rFonts w:eastAsia="宋体"/>
              </w:rPr>
            </w:pPr>
            <w:r w:rsidRPr="005D6F6B">
              <w:rPr>
                <w:lang w:eastAsia="zh-CN"/>
              </w:rPr>
              <w:t>11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0560D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612DF6"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2D1AFF" w14:textId="77777777" w:rsidR="00B30342" w:rsidRPr="005D6F6B" w:rsidRDefault="00B30342" w:rsidP="003A637D">
            <w:pPr>
              <w:pStyle w:val="TAC"/>
              <w:rPr>
                <w:rFonts w:eastAsia="宋体"/>
              </w:rPr>
            </w:pPr>
            <w:r w:rsidRPr="005D6F6B">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71804D"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3F7BD"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5411D5" w14:textId="77777777" w:rsidR="00B30342" w:rsidRPr="005D6F6B" w:rsidRDefault="00B30342" w:rsidP="003A637D">
            <w:pPr>
              <w:pStyle w:val="TAC"/>
              <w:rPr>
                <w:rFonts w:eastAsia="宋体"/>
              </w:rPr>
            </w:pPr>
            <w:r w:rsidRPr="005D6F6B">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3D021A"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868499"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99C3AA"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AF421AE" w14:textId="77777777" w:rsidR="00B30342" w:rsidRPr="005D6F6B" w:rsidRDefault="00B30342" w:rsidP="003A637D">
            <w:pPr>
              <w:pStyle w:val="TAC"/>
              <w:rPr>
                <w:rFonts w:eastAsia="宋体"/>
              </w:rPr>
            </w:pPr>
            <w:r w:rsidRPr="005D6F6B">
              <w:rPr>
                <w:lang w:eastAsia="zh-CN"/>
              </w:rPr>
              <w:t>16.-TT</w:t>
            </w:r>
          </w:p>
        </w:tc>
      </w:tr>
      <w:tr w:rsidR="00B30342" w:rsidRPr="005D6F6B" w14:paraId="41B70D23"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568BB03" w14:textId="77777777" w:rsidR="00B30342" w:rsidRPr="005D6F6B" w:rsidRDefault="00B30342" w:rsidP="003A637D">
            <w:pPr>
              <w:pStyle w:val="TAC"/>
              <w:rPr>
                <w:rFonts w:eastAsia="宋体"/>
              </w:rPr>
            </w:pPr>
            <w:r w:rsidRPr="005D6F6B">
              <w:rPr>
                <w:lang w:eastAsia="zh-CN"/>
              </w:rPr>
              <w:t>12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DB5075"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1AA87B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24A6C8" w14:textId="77777777" w:rsidR="00B30342" w:rsidRPr="005D6F6B" w:rsidRDefault="00B30342" w:rsidP="003A637D">
            <w:pPr>
              <w:pStyle w:val="TAC"/>
              <w:rPr>
                <w:rFonts w:eastAsia="宋体"/>
              </w:rPr>
            </w:pPr>
            <w:r w:rsidRPr="005D6F6B">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1F2ECF"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3811B"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88CD4B6" w14:textId="77777777" w:rsidR="00B30342" w:rsidRPr="005D6F6B" w:rsidRDefault="00B30342" w:rsidP="003A637D">
            <w:pPr>
              <w:pStyle w:val="TAC"/>
              <w:rPr>
                <w:rFonts w:eastAsia="宋体"/>
              </w:rPr>
            </w:pPr>
            <w:r w:rsidRPr="005D6F6B">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DC8ECD0"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319EDC"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AA839B5"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2BAC226" w14:textId="77777777" w:rsidR="00B30342" w:rsidRPr="005D6F6B" w:rsidRDefault="00B30342" w:rsidP="003A637D">
            <w:pPr>
              <w:pStyle w:val="TAC"/>
              <w:rPr>
                <w:rFonts w:eastAsia="宋体"/>
              </w:rPr>
            </w:pPr>
            <w:r w:rsidRPr="005D6F6B">
              <w:rPr>
                <w:lang w:eastAsia="zh-CN"/>
              </w:rPr>
              <w:t>17.5-TT</w:t>
            </w:r>
          </w:p>
        </w:tc>
      </w:tr>
      <w:tr w:rsidR="00B30342" w:rsidRPr="005D6F6B" w14:paraId="3E645266"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7FCFAF" w14:textId="77777777" w:rsidR="00B30342" w:rsidRPr="005D6F6B" w:rsidRDefault="00B30342" w:rsidP="003A637D">
            <w:pPr>
              <w:pStyle w:val="TAC"/>
              <w:rPr>
                <w:rFonts w:eastAsia="宋体"/>
              </w:rPr>
            </w:pPr>
            <w:r w:rsidRPr="005D6F6B">
              <w:rPr>
                <w:lang w:eastAsia="zh-CN"/>
              </w:rPr>
              <w:t>13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4F297F"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F79419"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FF96E4D" w14:textId="77777777" w:rsidR="00B30342" w:rsidRPr="005D6F6B" w:rsidRDefault="00B30342" w:rsidP="003A637D">
            <w:pPr>
              <w:pStyle w:val="TAC"/>
              <w:rPr>
                <w:rFonts w:eastAsia="宋体"/>
              </w:rPr>
            </w:pPr>
            <w:r w:rsidRPr="005D6F6B">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097D68"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CB4F4"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56DAFE"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1C20C3"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218E31"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558ADDE"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612E83E" w14:textId="77777777" w:rsidR="00B30342" w:rsidRPr="005D6F6B" w:rsidRDefault="00B30342" w:rsidP="003A637D">
            <w:pPr>
              <w:pStyle w:val="TAC"/>
              <w:rPr>
                <w:rFonts w:eastAsia="宋体"/>
              </w:rPr>
            </w:pPr>
            <w:r w:rsidRPr="005D6F6B">
              <w:rPr>
                <w:lang w:eastAsia="zh-CN"/>
              </w:rPr>
              <w:t>12.5-TT</w:t>
            </w:r>
          </w:p>
        </w:tc>
      </w:tr>
      <w:tr w:rsidR="00B30342" w:rsidRPr="005D6F6B" w14:paraId="173EE62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B9FA45" w14:textId="77777777" w:rsidR="00B30342" w:rsidRPr="005D6F6B" w:rsidRDefault="00B30342" w:rsidP="003A637D">
            <w:pPr>
              <w:pStyle w:val="TAC"/>
              <w:rPr>
                <w:rFonts w:eastAsia="宋体"/>
              </w:rPr>
            </w:pPr>
            <w:r w:rsidRPr="005D6F6B">
              <w:rPr>
                <w:lang w:eastAsia="zh-CN"/>
              </w:rPr>
              <w:t>14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C2F7BD"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A70338"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337B52" w14:textId="77777777" w:rsidR="00B30342" w:rsidRPr="005D6F6B" w:rsidRDefault="00B30342" w:rsidP="003A637D">
            <w:pPr>
              <w:pStyle w:val="TAC"/>
              <w:rPr>
                <w:rFonts w:eastAsia="宋体"/>
              </w:rPr>
            </w:pPr>
            <w:r w:rsidRPr="005D6F6B">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0EDBEB"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7AC20"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3314BB"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AEF9E4"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B55CE5"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DB99873"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41A7D1F" w14:textId="77777777" w:rsidR="00B30342" w:rsidRPr="005D6F6B" w:rsidRDefault="00B30342" w:rsidP="003A637D">
            <w:pPr>
              <w:pStyle w:val="TAC"/>
              <w:rPr>
                <w:rFonts w:eastAsia="宋体"/>
              </w:rPr>
            </w:pPr>
            <w:r w:rsidRPr="005D6F6B">
              <w:rPr>
                <w:lang w:eastAsia="zh-CN"/>
              </w:rPr>
              <w:t>14.-TT</w:t>
            </w:r>
          </w:p>
        </w:tc>
      </w:tr>
      <w:tr w:rsidR="00B30342" w:rsidRPr="005D6F6B" w14:paraId="0FF6518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310427A" w14:textId="77777777" w:rsidR="00B30342" w:rsidRPr="005D6F6B" w:rsidRDefault="00B30342" w:rsidP="003A637D">
            <w:pPr>
              <w:pStyle w:val="TAC"/>
              <w:rPr>
                <w:rFonts w:eastAsia="宋体"/>
              </w:rPr>
            </w:pPr>
            <w:r w:rsidRPr="005D6F6B">
              <w:rPr>
                <w:lang w:eastAsia="zh-CN"/>
              </w:rPr>
              <w:t>15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D33A23"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69EED7"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FC6255" w14:textId="77777777" w:rsidR="00B30342" w:rsidRPr="005D6F6B" w:rsidRDefault="00B30342" w:rsidP="003A637D">
            <w:pPr>
              <w:pStyle w:val="TAC"/>
              <w:rPr>
                <w:rFonts w:eastAsia="宋体"/>
              </w:rPr>
            </w:pPr>
            <w:r w:rsidRPr="005D6F6B">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553883"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C710"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92A9FA" w14:textId="77777777" w:rsidR="00B30342" w:rsidRPr="005D6F6B" w:rsidRDefault="00B30342" w:rsidP="003A637D">
            <w:pPr>
              <w:pStyle w:val="TAC"/>
              <w:rPr>
                <w:rFonts w:eastAsia="宋体"/>
              </w:rPr>
            </w:pPr>
            <w:r w:rsidRPr="005D6F6B">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8F8447"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6D29B4C"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89C693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37DE63D" w14:textId="77777777" w:rsidR="00B30342" w:rsidRPr="005D6F6B" w:rsidRDefault="00B30342" w:rsidP="003A637D">
            <w:pPr>
              <w:pStyle w:val="TAC"/>
              <w:rPr>
                <w:rFonts w:eastAsia="宋体"/>
              </w:rPr>
            </w:pPr>
            <w:r w:rsidRPr="005D6F6B">
              <w:rPr>
                <w:lang w:eastAsia="zh-CN"/>
              </w:rPr>
              <w:t>17.-TT</w:t>
            </w:r>
          </w:p>
        </w:tc>
      </w:tr>
      <w:tr w:rsidR="00B30342" w:rsidRPr="005D6F6B" w14:paraId="4209B50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A3928B" w14:textId="77777777" w:rsidR="00B30342" w:rsidRPr="005D6F6B" w:rsidRDefault="00B30342" w:rsidP="003A637D">
            <w:pPr>
              <w:pStyle w:val="TAC"/>
              <w:rPr>
                <w:rFonts w:eastAsia="宋体"/>
              </w:rPr>
            </w:pPr>
            <w:r w:rsidRPr="005D6F6B">
              <w:rPr>
                <w:lang w:eastAsia="zh-CN"/>
              </w:rPr>
              <w:t>16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9D62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D99985"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E346C1" w14:textId="77777777" w:rsidR="00B30342" w:rsidRPr="005D6F6B" w:rsidRDefault="00B30342" w:rsidP="003A637D">
            <w:pPr>
              <w:pStyle w:val="TAC"/>
              <w:rPr>
                <w:rFonts w:eastAsia="宋体"/>
              </w:rPr>
            </w:pPr>
            <w:r w:rsidRPr="005D6F6B">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1E1FDF"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98BF9"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3BA0C2"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92E906"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026E03"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A4332F8"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F0731AE" w14:textId="77777777" w:rsidR="00B30342" w:rsidRPr="005D6F6B" w:rsidRDefault="00B30342" w:rsidP="003A637D">
            <w:pPr>
              <w:pStyle w:val="TAC"/>
              <w:rPr>
                <w:rFonts w:eastAsia="宋体"/>
              </w:rPr>
            </w:pPr>
            <w:r w:rsidRPr="005D6F6B">
              <w:rPr>
                <w:lang w:eastAsia="zh-CN"/>
              </w:rPr>
              <w:t>14.-TT</w:t>
            </w:r>
          </w:p>
        </w:tc>
      </w:tr>
      <w:tr w:rsidR="00B30342" w:rsidRPr="005D6F6B" w14:paraId="5573109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72BF10" w14:textId="77777777" w:rsidR="00B30342" w:rsidRPr="005D6F6B" w:rsidRDefault="00B30342" w:rsidP="003A637D">
            <w:pPr>
              <w:pStyle w:val="TAC"/>
              <w:rPr>
                <w:rFonts w:eastAsia="宋体"/>
              </w:rPr>
            </w:pPr>
            <w:r w:rsidRPr="005D6F6B">
              <w:rPr>
                <w:lang w:eastAsia="zh-CN"/>
              </w:rPr>
              <w:t>17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188369"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760845"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281097" w14:textId="77777777" w:rsidR="00B30342" w:rsidRPr="005D6F6B" w:rsidRDefault="00B30342" w:rsidP="003A637D">
            <w:pPr>
              <w:pStyle w:val="TAC"/>
              <w:rPr>
                <w:rFonts w:eastAsia="宋体"/>
              </w:rPr>
            </w:pPr>
            <w:r w:rsidRPr="005D6F6B">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113C4E"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3792A"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8C31C6" w14:textId="77777777" w:rsidR="00B30342" w:rsidRPr="005D6F6B" w:rsidRDefault="00B30342" w:rsidP="003A637D">
            <w:pPr>
              <w:pStyle w:val="TAC"/>
              <w:rPr>
                <w:rFonts w:eastAsia="宋体"/>
              </w:rPr>
            </w:pPr>
            <w:r w:rsidRPr="005D6F6B">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5E59E4"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AB34F4"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51B462A"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25F84B5" w14:textId="77777777" w:rsidR="00B30342" w:rsidRPr="005D6F6B" w:rsidRDefault="00B30342" w:rsidP="003A637D">
            <w:pPr>
              <w:pStyle w:val="TAC"/>
              <w:rPr>
                <w:rFonts w:eastAsia="宋体"/>
              </w:rPr>
            </w:pPr>
            <w:r w:rsidRPr="005D6F6B">
              <w:rPr>
                <w:lang w:eastAsia="zh-CN"/>
              </w:rPr>
              <w:t>14.5-TT</w:t>
            </w:r>
          </w:p>
        </w:tc>
      </w:tr>
      <w:tr w:rsidR="00B30342" w:rsidRPr="005D6F6B" w14:paraId="6008A799"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A5015A5" w14:textId="77777777" w:rsidR="00B30342" w:rsidRPr="005D6F6B" w:rsidRDefault="00B30342" w:rsidP="003A637D">
            <w:pPr>
              <w:pStyle w:val="TAC"/>
              <w:rPr>
                <w:rFonts w:eastAsia="宋体"/>
              </w:rPr>
            </w:pPr>
            <w:r w:rsidRPr="005D6F6B">
              <w:rPr>
                <w:lang w:eastAsia="zh-CN"/>
              </w:rPr>
              <w:t>18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5B3BE6"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15C20B"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C1F184" w14:textId="77777777" w:rsidR="00B30342" w:rsidRPr="005D6F6B" w:rsidRDefault="00B30342" w:rsidP="003A637D">
            <w:pPr>
              <w:pStyle w:val="TAC"/>
              <w:rPr>
                <w:rFonts w:eastAsia="宋体"/>
              </w:rPr>
            </w:pPr>
            <w:r w:rsidRPr="005D6F6B">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5B46C6"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6CA1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746624" w14:textId="77777777" w:rsidR="00B30342" w:rsidRPr="005D6F6B" w:rsidRDefault="00B30342" w:rsidP="003A637D">
            <w:pPr>
              <w:pStyle w:val="TAC"/>
              <w:rPr>
                <w:rFonts w:eastAsia="宋体"/>
              </w:rPr>
            </w:pPr>
            <w:r w:rsidRPr="005D6F6B">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B7F6858"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D2B5B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B91D45F"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48CFE67" w14:textId="77777777" w:rsidR="00B30342" w:rsidRPr="005D6F6B" w:rsidRDefault="00B30342" w:rsidP="003A637D">
            <w:pPr>
              <w:pStyle w:val="TAC"/>
              <w:rPr>
                <w:rFonts w:eastAsia="宋体"/>
              </w:rPr>
            </w:pPr>
            <w:r w:rsidRPr="005D6F6B">
              <w:rPr>
                <w:lang w:eastAsia="zh-CN"/>
              </w:rPr>
              <w:t>17.-TT</w:t>
            </w:r>
          </w:p>
        </w:tc>
      </w:tr>
      <w:tr w:rsidR="00B30342" w:rsidRPr="005D6F6B" w14:paraId="2EDB008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1282C1" w14:textId="77777777" w:rsidR="00B30342" w:rsidRPr="005D6F6B" w:rsidRDefault="00B30342" w:rsidP="003A637D">
            <w:pPr>
              <w:pStyle w:val="TAC"/>
              <w:rPr>
                <w:rFonts w:eastAsia="宋体"/>
              </w:rPr>
            </w:pPr>
            <w:r w:rsidRPr="005D6F6B">
              <w:rPr>
                <w:lang w:eastAsia="zh-CN"/>
              </w:rPr>
              <w:t>19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2F0EB7"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544BD6"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EE23E9" w14:textId="77777777" w:rsidR="00B30342" w:rsidRPr="005D6F6B" w:rsidRDefault="00B30342" w:rsidP="003A637D">
            <w:pPr>
              <w:pStyle w:val="TAC"/>
              <w:rPr>
                <w:rFonts w:eastAsia="宋体"/>
              </w:rPr>
            </w:pPr>
            <w:r w:rsidRPr="005D6F6B">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E4934F"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42C99"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B5F9676"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D1C2580"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D78A6C"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6E632C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8375C40" w14:textId="77777777" w:rsidR="00B30342" w:rsidRPr="005D6F6B" w:rsidRDefault="00B30342" w:rsidP="003A637D">
            <w:pPr>
              <w:pStyle w:val="TAC"/>
              <w:rPr>
                <w:rFonts w:eastAsia="宋体"/>
              </w:rPr>
            </w:pPr>
            <w:r w:rsidRPr="005D6F6B">
              <w:rPr>
                <w:lang w:eastAsia="zh-CN"/>
              </w:rPr>
              <w:t>12.5-TT</w:t>
            </w:r>
          </w:p>
        </w:tc>
      </w:tr>
      <w:tr w:rsidR="00B30342" w:rsidRPr="005D6F6B" w14:paraId="3BE4D84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B02FDC" w14:textId="77777777" w:rsidR="00B30342" w:rsidRPr="005D6F6B" w:rsidRDefault="00B30342" w:rsidP="003A637D">
            <w:pPr>
              <w:pStyle w:val="TAC"/>
              <w:rPr>
                <w:rFonts w:eastAsia="宋体"/>
              </w:rPr>
            </w:pPr>
            <w:r w:rsidRPr="005D6F6B">
              <w:rPr>
                <w:lang w:eastAsia="zh-CN"/>
              </w:rPr>
              <w:t>20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28C537"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322B4F6"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84FD04" w14:textId="77777777" w:rsidR="00B30342" w:rsidRPr="005D6F6B" w:rsidRDefault="00B30342" w:rsidP="003A637D">
            <w:pPr>
              <w:pStyle w:val="TAC"/>
              <w:rPr>
                <w:rFonts w:eastAsia="宋体"/>
              </w:rPr>
            </w:pPr>
            <w:r w:rsidRPr="005D6F6B">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EB260B"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F588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4E9EC"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9DECE43"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9BBDC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8CC422C"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F138BBE" w14:textId="77777777" w:rsidR="00B30342" w:rsidRPr="005D6F6B" w:rsidRDefault="00B30342" w:rsidP="003A637D">
            <w:pPr>
              <w:pStyle w:val="TAC"/>
              <w:rPr>
                <w:rFonts w:eastAsia="宋体"/>
              </w:rPr>
            </w:pPr>
            <w:r w:rsidRPr="005D6F6B">
              <w:rPr>
                <w:lang w:eastAsia="zh-CN"/>
              </w:rPr>
              <w:t>14.-TT</w:t>
            </w:r>
          </w:p>
        </w:tc>
      </w:tr>
      <w:tr w:rsidR="00B30342" w:rsidRPr="005D6F6B" w14:paraId="48D9B8A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4B11D6" w14:textId="77777777" w:rsidR="00B30342" w:rsidRPr="005D6F6B" w:rsidRDefault="00B30342" w:rsidP="003A637D">
            <w:pPr>
              <w:pStyle w:val="TAC"/>
              <w:rPr>
                <w:rFonts w:eastAsia="宋体"/>
              </w:rPr>
            </w:pPr>
            <w:r w:rsidRPr="005D6F6B">
              <w:rPr>
                <w:lang w:eastAsia="zh-CN"/>
              </w:rPr>
              <w:t>21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F80EFE"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63EE5B"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BBE8DC" w14:textId="77777777" w:rsidR="00B30342" w:rsidRPr="005D6F6B" w:rsidRDefault="00B30342" w:rsidP="003A637D">
            <w:pPr>
              <w:pStyle w:val="TAC"/>
              <w:rPr>
                <w:rFonts w:eastAsia="宋体"/>
              </w:rPr>
            </w:pPr>
            <w:r w:rsidRPr="005D6F6B">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E1048E"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8A41C"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B3CAEFF" w14:textId="77777777" w:rsidR="00B30342" w:rsidRPr="005D6F6B" w:rsidRDefault="00B30342" w:rsidP="003A637D">
            <w:pPr>
              <w:pStyle w:val="TAC"/>
              <w:rPr>
                <w:rFonts w:eastAsia="宋体"/>
              </w:rPr>
            </w:pPr>
            <w:r w:rsidRPr="005D6F6B">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2124AF9"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D3004E"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3BFA5F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A4F2209" w14:textId="77777777" w:rsidR="00B30342" w:rsidRPr="005D6F6B" w:rsidRDefault="00B30342" w:rsidP="003A637D">
            <w:pPr>
              <w:pStyle w:val="TAC"/>
              <w:rPr>
                <w:rFonts w:eastAsia="宋体"/>
              </w:rPr>
            </w:pPr>
            <w:r w:rsidRPr="005D6F6B">
              <w:rPr>
                <w:lang w:eastAsia="zh-CN"/>
              </w:rPr>
              <w:t>16.-TT</w:t>
            </w:r>
          </w:p>
        </w:tc>
      </w:tr>
      <w:tr w:rsidR="00B30342" w:rsidRPr="005D6F6B" w14:paraId="51072DC9"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38D51B4" w14:textId="77777777" w:rsidR="00B30342" w:rsidRPr="005D6F6B" w:rsidRDefault="00B30342" w:rsidP="003A637D">
            <w:pPr>
              <w:pStyle w:val="TAC"/>
              <w:rPr>
                <w:rFonts w:eastAsia="宋体"/>
              </w:rPr>
            </w:pPr>
            <w:r w:rsidRPr="005D6F6B">
              <w:rPr>
                <w:lang w:eastAsia="zh-CN"/>
              </w:rPr>
              <w:t>22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845655"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F0E2F4"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F8FF1" w14:textId="77777777" w:rsidR="00B30342" w:rsidRPr="005D6F6B" w:rsidRDefault="00B30342" w:rsidP="003A637D">
            <w:pPr>
              <w:pStyle w:val="TAC"/>
              <w:rPr>
                <w:rFonts w:eastAsia="宋体"/>
              </w:rPr>
            </w:pPr>
            <w:r w:rsidRPr="005D6F6B">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820091"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CA9CC"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EAB8E5"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9C41576"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278473A"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B51638D"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C64C5DB" w14:textId="77777777" w:rsidR="00B30342" w:rsidRPr="005D6F6B" w:rsidRDefault="00B30342" w:rsidP="003A637D">
            <w:pPr>
              <w:pStyle w:val="TAC"/>
              <w:rPr>
                <w:rFonts w:eastAsia="宋体"/>
              </w:rPr>
            </w:pPr>
            <w:r w:rsidRPr="005D6F6B">
              <w:rPr>
                <w:lang w:eastAsia="zh-CN"/>
              </w:rPr>
              <w:t>14.-TT</w:t>
            </w:r>
          </w:p>
        </w:tc>
      </w:tr>
      <w:tr w:rsidR="00B30342" w:rsidRPr="005D6F6B" w14:paraId="5D69F6E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745FF3" w14:textId="77777777" w:rsidR="00B30342" w:rsidRPr="005D6F6B" w:rsidRDefault="00B30342" w:rsidP="003A637D">
            <w:pPr>
              <w:pStyle w:val="TAC"/>
              <w:rPr>
                <w:rFonts w:eastAsia="宋体"/>
              </w:rPr>
            </w:pPr>
            <w:r w:rsidRPr="005D6F6B">
              <w:rPr>
                <w:lang w:eastAsia="zh-CN"/>
              </w:rPr>
              <w:t>23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919E47"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72020E"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C59B04" w14:textId="77777777" w:rsidR="00B30342" w:rsidRPr="005D6F6B" w:rsidRDefault="00B30342" w:rsidP="003A637D">
            <w:pPr>
              <w:pStyle w:val="TAC"/>
              <w:rPr>
                <w:rFonts w:eastAsia="宋体"/>
              </w:rPr>
            </w:pPr>
            <w:r w:rsidRPr="005D6F6B">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D8D0AD"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A7029"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3DC3B7" w14:textId="77777777" w:rsidR="00B30342" w:rsidRPr="005D6F6B" w:rsidRDefault="00B30342" w:rsidP="003A637D">
            <w:pPr>
              <w:pStyle w:val="TAC"/>
              <w:rPr>
                <w:rFonts w:eastAsia="宋体"/>
              </w:rPr>
            </w:pPr>
            <w:r w:rsidRPr="005D6F6B">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8A0FC2"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8B5BDE"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B503E0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0692981" w14:textId="77777777" w:rsidR="00B30342" w:rsidRPr="005D6F6B" w:rsidRDefault="00B30342" w:rsidP="003A637D">
            <w:pPr>
              <w:pStyle w:val="TAC"/>
              <w:rPr>
                <w:rFonts w:eastAsia="宋体"/>
              </w:rPr>
            </w:pPr>
            <w:r w:rsidRPr="005D6F6B">
              <w:rPr>
                <w:lang w:eastAsia="zh-CN"/>
              </w:rPr>
              <w:t>14.5-TT</w:t>
            </w:r>
          </w:p>
        </w:tc>
      </w:tr>
      <w:tr w:rsidR="00B30342" w:rsidRPr="005D6F6B" w14:paraId="2541609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32E3BA" w14:textId="77777777" w:rsidR="00B30342" w:rsidRPr="005D6F6B" w:rsidRDefault="00B30342" w:rsidP="003A637D">
            <w:pPr>
              <w:pStyle w:val="TAC"/>
              <w:rPr>
                <w:rFonts w:eastAsia="宋体"/>
              </w:rPr>
            </w:pPr>
            <w:r w:rsidRPr="005D6F6B">
              <w:rPr>
                <w:lang w:eastAsia="zh-CN"/>
              </w:rPr>
              <w:t>24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572193"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AFD76C"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E82DF8" w14:textId="77777777" w:rsidR="00B30342" w:rsidRPr="005D6F6B" w:rsidRDefault="00B30342" w:rsidP="003A637D">
            <w:pPr>
              <w:pStyle w:val="TAC"/>
              <w:rPr>
                <w:rFonts w:eastAsia="宋体"/>
              </w:rPr>
            </w:pPr>
            <w:r w:rsidRPr="005D6F6B">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382D81"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6805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E722BD" w14:textId="77777777" w:rsidR="00B30342" w:rsidRPr="005D6F6B" w:rsidRDefault="00B30342" w:rsidP="003A637D">
            <w:pPr>
              <w:pStyle w:val="TAC"/>
              <w:rPr>
                <w:rFonts w:eastAsia="宋体"/>
              </w:rPr>
            </w:pPr>
            <w:r w:rsidRPr="005D6F6B">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2C73EC"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C67D9BE"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7194EA4"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0EAA824" w14:textId="77777777" w:rsidR="00B30342" w:rsidRPr="005D6F6B" w:rsidRDefault="00B30342" w:rsidP="003A637D">
            <w:pPr>
              <w:pStyle w:val="TAC"/>
              <w:rPr>
                <w:rFonts w:eastAsia="宋体"/>
              </w:rPr>
            </w:pPr>
            <w:r w:rsidRPr="005D6F6B">
              <w:rPr>
                <w:lang w:eastAsia="zh-CN"/>
              </w:rPr>
              <w:t>16.-TT</w:t>
            </w:r>
          </w:p>
        </w:tc>
      </w:tr>
      <w:tr w:rsidR="00B30342" w:rsidRPr="005D6F6B" w14:paraId="064CEC9D"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246AAF" w14:textId="77777777" w:rsidR="00B30342" w:rsidRPr="005D6F6B" w:rsidRDefault="00B30342" w:rsidP="003A637D">
            <w:pPr>
              <w:pStyle w:val="TAC"/>
              <w:rPr>
                <w:rFonts w:eastAsia="宋体"/>
              </w:rPr>
            </w:pPr>
            <w:r w:rsidRPr="005D6F6B">
              <w:rPr>
                <w:lang w:eastAsia="zh-CN"/>
              </w:rPr>
              <w:t>25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1D9AE3"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CBABBC"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88511F" w14:textId="77777777" w:rsidR="00B30342" w:rsidRPr="005D6F6B" w:rsidRDefault="00B30342" w:rsidP="003A637D">
            <w:pPr>
              <w:pStyle w:val="TAC"/>
              <w:rPr>
                <w:rFonts w:eastAsia="宋体"/>
              </w:rPr>
            </w:pPr>
            <w:r w:rsidRPr="005D6F6B">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9CD5A0" w14:textId="77777777" w:rsidR="00B30342" w:rsidRPr="005D6F6B" w:rsidRDefault="00B30342" w:rsidP="003A637D">
            <w:pPr>
              <w:pStyle w:val="TAC"/>
              <w:rPr>
                <w:rFonts w:eastAsia="宋体"/>
              </w:rPr>
            </w:pPr>
            <w:r w:rsidRPr="005D6F6B">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C19EA"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3B0818" w14:textId="77777777" w:rsidR="00B30342" w:rsidRPr="005D6F6B" w:rsidRDefault="00B30342" w:rsidP="003A637D">
            <w:pPr>
              <w:pStyle w:val="TAC"/>
              <w:rPr>
                <w:rFonts w:eastAsia="宋体"/>
              </w:rPr>
            </w:pPr>
            <w:r w:rsidRPr="005D6F6B">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B22B47"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33233A"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9DB3924"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A2C0872" w14:textId="77777777" w:rsidR="00B30342" w:rsidRPr="005D6F6B" w:rsidRDefault="00B30342" w:rsidP="003A637D">
            <w:pPr>
              <w:pStyle w:val="TAC"/>
              <w:rPr>
                <w:rFonts w:eastAsia="宋体"/>
              </w:rPr>
            </w:pPr>
            <w:r w:rsidRPr="005D6F6B">
              <w:rPr>
                <w:lang w:eastAsia="zh-CN"/>
              </w:rPr>
              <w:t>12.-TT</w:t>
            </w:r>
          </w:p>
        </w:tc>
      </w:tr>
      <w:tr w:rsidR="00B30342" w:rsidRPr="005D6F6B" w14:paraId="517950B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1DE56D" w14:textId="77777777" w:rsidR="00B30342" w:rsidRPr="005D6F6B" w:rsidRDefault="00B30342" w:rsidP="003A637D">
            <w:pPr>
              <w:pStyle w:val="TAC"/>
              <w:rPr>
                <w:rFonts w:eastAsia="宋体"/>
              </w:rPr>
            </w:pPr>
            <w:r w:rsidRPr="005D6F6B">
              <w:rPr>
                <w:lang w:eastAsia="zh-CN"/>
              </w:rPr>
              <w:t>26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F76EC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6081A9"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15AF5EE" w14:textId="77777777" w:rsidR="00B30342" w:rsidRPr="005D6F6B" w:rsidRDefault="00B30342" w:rsidP="003A637D">
            <w:pPr>
              <w:pStyle w:val="TAC"/>
              <w:rPr>
                <w:rFonts w:eastAsia="宋体"/>
              </w:rPr>
            </w:pPr>
            <w:r w:rsidRPr="005D6F6B">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997485"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7C99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9E67D3"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01D0B0"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AFAAE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3C5E3F"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F87A51" w14:textId="77777777" w:rsidR="00B30342" w:rsidRPr="005D6F6B" w:rsidRDefault="00B30342" w:rsidP="003A637D">
            <w:pPr>
              <w:pStyle w:val="TAC"/>
              <w:rPr>
                <w:rFonts w:eastAsia="宋体"/>
              </w:rPr>
            </w:pPr>
            <w:r w:rsidRPr="005D6F6B">
              <w:rPr>
                <w:lang w:eastAsia="zh-CN"/>
              </w:rPr>
              <w:t>14.-TT</w:t>
            </w:r>
          </w:p>
        </w:tc>
      </w:tr>
      <w:tr w:rsidR="00B30342" w:rsidRPr="005D6F6B" w14:paraId="0B146CAB"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1952EB" w14:textId="77777777" w:rsidR="00B30342" w:rsidRPr="005D6F6B" w:rsidRDefault="00B30342" w:rsidP="003A637D">
            <w:pPr>
              <w:pStyle w:val="TAC"/>
              <w:rPr>
                <w:rFonts w:eastAsia="宋体"/>
              </w:rPr>
            </w:pPr>
            <w:r w:rsidRPr="005D6F6B">
              <w:rPr>
                <w:lang w:eastAsia="zh-CN"/>
              </w:rPr>
              <w:t>27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8ED931"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2EDBC7"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BB25D39" w14:textId="77777777" w:rsidR="00B30342" w:rsidRPr="005D6F6B" w:rsidRDefault="00B30342" w:rsidP="003A637D">
            <w:pPr>
              <w:pStyle w:val="TAC"/>
              <w:rPr>
                <w:rFonts w:eastAsia="宋体"/>
              </w:rPr>
            </w:pPr>
            <w:r w:rsidRPr="005D6F6B">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AF3E54"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70890"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10534D" w14:textId="77777777" w:rsidR="00B30342" w:rsidRPr="005D6F6B" w:rsidRDefault="00B30342" w:rsidP="003A637D">
            <w:pPr>
              <w:pStyle w:val="TAC"/>
              <w:rPr>
                <w:rFonts w:eastAsia="宋体"/>
              </w:rPr>
            </w:pPr>
            <w:r w:rsidRPr="005D6F6B">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658ACC2"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E844A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39E7AA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1D45D84" w14:textId="77777777" w:rsidR="00B30342" w:rsidRPr="005D6F6B" w:rsidRDefault="00B30342" w:rsidP="003A637D">
            <w:pPr>
              <w:pStyle w:val="TAC"/>
              <w:rPr>
                <w:rFonts w:eastAsia="宋体"/>
              </w:rPr>
            </w:pPr>
            <w:r w:rsidRPr="005D6F6B">
              <w:rPr>
                <w:lang w:eastAsia="zh-CN"/>
              </w:rPr>
              <w:t>14.5-TT</w:t>
            </w:r>
          </w:p>
        </w:tc>
      </w:tr>
      <w:tr w:rsidR="00B30342" w:rsidRPr="005D6F6B" w14:paraId="0F24BCC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999C30" w14:textId="77777777" w:rsidR="00B30342" w:rsidRPr="005D6F6B" w:rsidRDefault="00B30342" w:rsidP="003A637D">
            <w:pPr>
              <w:pStyle w:val="TAC"/>
              <w:rPr>
                <w:rFonts w:eastAsia="宋体"/>
              </w:rPr>
            </w:pPr>
            <w:r w:rsidRPr="005D6F6B">
              <w:rPr>
                <w:lang w:eastAsia="zh-CN"/>
              </w:rPr>
              <w:t>28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099C8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C6BEA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8C33A7" w14:textId="77777777" w:rsidR="00B30342" w:rsidRPr="005D6F6B" w:rsidRDefault="00B30342" w:rsidP="003A637D">
            <w:pPr>
              <w:pStyle w:val="TAC"/>
              <w:rPr>
                <w:rFonts w:eastAsia="宋体"/>
              </w:rPr>
            </w:pPr>
            <w:r w:rsidRPr="005D6F6B">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A66F99" w14:textId="77777777" w:rsidR="00B30342" w:rsidRPr="005D6F6B" w:rsidRDefault="00B30342" w:rsidP="003A637D">
            <w:pPr>
              <w:pStyle w:val="TAC"/>
              <w:rPr>
                <w:rFonts w:eastAsia="宋体"/>
              </w:rPr>
            </w:pPr>
            <w:r w:rsidRPr="005D6F6B">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429EF"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C997823"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6A2A70A"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EEF9AF"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2ED7A41"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B77D4A0" w14:textId="77777777" w:rsidR="00B30342" w:rsidRPr="005D6F6B" w:rsidRDefault="00B30342" w:rsidP="003A637D">
            <w:pPr>
              <w:pStyle w:val="TAC"/>
              <w:rPr>
                <w:rFonts w:eastAsia="宋体"/>
              </w:rPr>
            </w:pPr>
            <w:r w:rsidRPr="005D6F6B">
              <w:rPr>
                <w:lang w:eastAsia="zh-CN"/>
              </w:rPr>
              <w:t>14.-TT</w:t>
            </w:r>
          </w:p>
        </w:tc>
      </w:tr>
      <w:tr w:rsidR="00B30342" w:rsidRPr="005D6F6B" w14:paraId="399474B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6A7F5A" w14:textId="77777777" w:rsidR="00B30342" w:rsidRPr="005D6F6B" w:rsidRDefault="00B30342" w:rsidP="003A637D">
            <w:pPr>
              <w:pStyle w:val="TAC"/>
              <w:rPr>
                <w:rFonts w:eastAsia="宋体"/>
              </w:rPr>
            </w:pPr>
            <w:r w:rsidRPr="005D6F6B">
              <w:rPr>
                <w:lang w:eastAsia="zh-CN"/>
              </w:rPr>
              <w:t>29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A4528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DB1D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9B9D68" w14:textId="77777777" w:rsidR="00B30342" w:rsidRPr="005D6F6B" w:rsidRDefault="00B30342" w:rsidP="003A637D">
            <w:pPr>
              <w:pStyle w:val="TAC"/>
              <w:rPr>
                <w:rFonts w:eastAsia="宋体"/>
              </w:rPr>
            </w:pPr>
            <w:r w:rsidRPr="005D6F6B">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F269A2"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B574D"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E0EA96" w14:textId="77777777" w:rsidR="00B30342" w:rsidRPr="005D6F6B" w:rsidRDefault="00B30342" w:rsidP="003A637D">
            <w:pPr>
              <w:pStyle w:val="TAC"/>
              <w:rPr>
                <w:rFonts w:eastAsia="宋体"/>
              </w:rPr>
            </w:pPr>
            <w:r w:rsidRPr="005D6F6B">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942626"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887FB5"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1981EFE"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3E9C0C2" w14:textId="77777777" w:rsidR="00B30342" w:rsidRPr="005D6F6B" w:rsidRDefault="00B30342" w:rsidP="003A637D">
            <w:pPr>
              <w:pStyle w:val="TAC"/>
              <w:rPr>
                <w:rFonts w:eastAsia="宋体"/>
              </w:rPr>
            </w:pPr>
            <w:r w:rsidRPr="005D6F6B">
              <w:rPr>
                <w:lang w:eastAsia="zh-CN"/>
              </w:rPr>
              <w:t>14.-TT</w:t>
            </w:r>
          </w:p>
        </w:tc>
      </w:tr>
      <w:tr w:rsidR="00B30342" w:rsidRPr="005D6F6B" w14:paraId="52CB4EF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4E9110" w14:textId="77777777" w:rsidR="00B30342" w:rsidRPr="005D6F6B" w:rsidRDefault="00B30342" w:rsidP="003A637D">
            <w:pPr>
              <w:pStyle w:val="TAC"/>
              <w:rPr>
                <w:rFonts w:eastAsia="宋体"/>
              </w:rPr>
            </w:pPr>
            <w:r w:rsidRPr="005D6F6B">
              <w:rPr>
                <w:lang w:eastAsia="zh-CN"/>
              </w:rPr>
              <w:t>30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1FBA99"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466ABA"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8795809" w14:textId="77777777" w:rsidR="00B30342" w:rsidRPr="005D6F6B" w:rsidRDefault="00B30342" w:rsidP="003A637D">
            <w:pPr>
              <w:pStyle w:val="TAC"/>
              <w:rPr>
                <w:rFonts w:eastAsia="宋体"/>
              </w:rPr>
            </w:pPr>
            <w:r w:rsidRPr="005D6F6B">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330B6A"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9B98C"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6601A1D" w14:textId="77777777" w:rsidR="00B30342" w:rsidRPr="005D6F6B" w:rsidRDefault="00B30342" w:rsidP="003A637D">
            <w:pPr>
              <w:pStyle w:val="TAC"/>
              <w:rPr>
                <w:rFonts w:eastAsia="宋体"/>
              </w:rPr>
            </w:pPr>
            <w:r w:rsidRPr="005D6F6B">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FD66D87"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34A736"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EFFB44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2B41D0E" w14:textId="77777777" w:rsidR="00B30342" w:rsidRPr="005D6F6B" w:rsidRDefault="00B30342" w:rsidP="003A637D">
            <w:pPr>
              <w:pStyle w:val="TAC"/>
              <w:rPr>
                <w:rFonts w:eastAsia="宋体"/>
              </w:rPr>
            </w:pPr>
            <w:r w:rsidRPr="005D6F6B">
              <w:rPr>
                <w:lang w:eastAsia="zh-CN"/>
              </w:rPr>
              <w:t>14.5-TT</w:t>
            </w:r>
          </w:p>
        </w:tc>
      </w:tr>
      <w:tr w:rsidR="00B30342" w:rsidRPr="005D6F6B" w14:paraId="7966301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CA1525E" w14:textId="77777777" w:rsidR="00B30342" w:rsidRPr="005D6F6B" w:rsidRDefault="00B30342" w:rsidP="003A637D">
            <w:pPr>
              <w:pStyle w:val="TAC"/>
              <w:rPr>
                <w:rFonts w:eastAsia="宋体"/>
              </w:rPr>
            </w:pPr>
            <w:r w:rsidRPr="005D6F6B">
              <w:rPr>
                <w:lang w:eastAsia="zh-CN"/>
              </w:rPr>
              <w:t>31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3E1BB9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E54DDD"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E90D38" w14:textId="77777777" w:rsidR="00B30342" w:rsidRPr="005D6F6B" w:rsidRDefault="00B30342" w:rsidP="003A637D">
            <w:pPr>
              <w:pStyle w:val="TAC"/>
              <w:rPr>
                <w:rFonts w:eastAsia="宋体"/>
              </w:rPr>
            </w:pPr>
            <w:r w:rsidRPr="005D6F6B">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AD19F4" w14:textId="77777777" w:rsidR="00B30342" w:rsidRPr="005D6F6B" w:rsidRDefault="00B30342" w:rsidP="003A637D">
            <w:pPr>
              <w:pStyle w:val="TAC"/>
              <w:rPr>
                <w:rFonts w:eastAsia="宋体"/>
              </w:rPr>
            </w:pPr>
            <w:r w:rsidRPr="005D6F6B">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95BD0"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D420EB" w14:textId="77777777" w:rsidR="00B30342" w:rsidRPr="005D6F6B" w:rsidRDefault="00B30342" w:rsidP="003A637D">
            <w:pPr>
              <w:pStyle w:val="TAC"/>
              <w:rPr>
                <w:rFonts w:eastAsia="宋体"/>
              </w:rPr>
            </w:pPr>
            <w:r w:rsidRPr="005D6F6B">
              <w:rPr>
                <w:lang w:eastAsia="zh-CN"/>
              </w:rPr>
              <w:t>15.5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FF8F7D"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30B07D"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6EF6B7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9FAE66A" w14:textId="77777777" w:rsidR="00B30342" w:rsidRPr="005D6F6B" w:rsidRDefault="00B30342" w:rsidP="003A637D">
            <w:pPr>
              <w:pStyle w:val="TAC"/>
              <w:rPr>
                <w:rFonts w:eastAsia="宋体"/>
              </w:rPr>
            </w:pPr>
            <w:r w:rsidRPr="005D6F6B">
              <w:rPr>
                <w:lang w:eastAsia="zh-CN"/>
              </w:rPr>
              <w:t>9.5-TT</w:t>
            </w:r>
          </w:p>
        </w:tc>
      </w:tr>
      <w:tr w:rsidR="00B30342" w:rsidRPr="005D6F6B" w14:paraId="04686FA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050F744" w14:textId="77777777" w:rsidR="00B30342" w:rsidRPr="005D6F6B" w:rsidRDefault="00B30342" w:rsidP="003A637D">
            <w:pPr>
              <w:pStyle w:val="TAC"/>
              <w:rPr>
                <w:rFonts w:eastAsia="宋体"/>
              </w:rPr>
            </w:pPr>
            <w:r w:rsidRPr="005D6F6B">
              <w:rPr>
                <w:lang w:eastAsia="zh-CN"/>
              </w:rPr>
              <w:t>32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2ADC06"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79060"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47A5D36" w14:textId="77777777" w:rsidR="00B30342" w:rsidRPr="005D6F6B" w:rsidRDefault="00B30342" w:rsidP="003A637D">
            <w:pPr>
              <w:pStyle w:val="TAC"/>
              <w:rPr>
                <w:rFonts w:eastAsia="宋体"/>
              </w:rPr>
            </w:pPr>
            <w:r w:rsidRPr="005D6F6B">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56AC26" w14:textId="77777777" w:rsidR="00B30342" w:rsidRPr="005D6F6B" w:rsidRDefault="00B30342" w:rsidP="003A637D">
            <w:pPr>
              <w:pStyle w:val="TAC"/>
              <w:rPr>
                <w:rFonts w:eastAsia="宋体"/>
              </w:rPr>
            </w:pPr>
            <w:r w:rsidRPr="005D6F6B">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E4E0"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57529F" w14:textId="77777777" w:rsidR="00B30342" w:rsidRPr="005D6F6B" w:rsidRDefault="00B30342" w:rsidP="003A637D">
            <w:pPr>
              <w:pStyle w:val="TAC"/>
              <w:rPr>
                <w:rFonts w:eastAsia="宋体"/>
              </w:rPr>
            </w:pPr>
            <w:r w:rsidRPr="005D6F6B">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7097128"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046EBBD"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BCE9430"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F17F03E" w14:textId="77777777" w:rsidR="00B30342" w:rsidRPr="005D6F6B" w:rsidRDefault="00B30342" w:rsidP="003A637D">
            <w:pPr>
              <w:pStyle w:val="TAC"/>
              <w:rPr>
                <w:rFonts w:eastAsia="宋体"/>
              </w:rPr>
            </w:pPr>
            <w:r w:rsidRPr="005D6F6B">
              <w:rPr>
                <w:lang w:eastAsia="zh-CN"/>
              </w:rPr>
              <w:t>13.5-TT</w:t>
            </w:r>
          </w:p>
        </w:tc>
      </w:tr>
      <w:tr w:rsidR="00B30342" w:rsidRPr="005D6F6B" w14:paraId="450787F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8F9675" w14:textId="77777777" w:rsidR="00B30342" w:rsidRPr="005D6F6B" w:rsidRDefault="00B30342" w:rsidP="003A637D">
            <w:pPr>
              <w:pStyle w:val="TAC"/>
              <w:rPr>
                <w:rFonts w:eastAsia="宋体"/>
              </w:rPr>
            </w:pPr>
            <w:r w:rsidRPr="005D6F6B">
              <w:rPr>
                <w:lang w:eastAsia="zh-CN"/>
              </w:rPr>
              <w:t>33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8BE2F7"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8EFD1D"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912425" w14:textId="77777777" w:rsidR="00B30342" w:rsidRPr="005D6F6B" w:rsidRDefault="00B30342" w:rsidP="003A637D">
            <w:pPr>
              <w:pStyle w:val="TAC"/>
              <w:rPr>
                <w:rFonts w:eastAsia="宋体"/>
              </w:rPr>
            </w:pPr>
            <w:r w:rsidRPr="005D6F6B">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24546A"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75076"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666C5A" w14:textId="77777777" w:rsidR="00B30342" w:rsidRPr="005D6F6B" w:rsidRDefault="00B30342" w:rsidP="003A637D">
            <w:pPr>
              <w:pStyle w:val="TAC"/>
              <w:rPr>
                <w:rFonts w:eastAsia="宋体"/>
              </w:rPr>
            </w:pPr>
            <w:r w:rsidRPr="005D6F6B">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5775FD"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5634B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D31271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1B5C305" w14:textId="77777777" w:rsidR="00B30342" w:rsidRPr="005D6F6B" w:rsidRDefault="00B30342" w:rsidP="003A637D">
            <w:pPr>
              <w:pStyle w:val="TAC"/>
              <w:rPr>
                <w:rFonts w:eastAsia="宋体"/>
              </w:rPr>
            </w:pPr>
            <w:r w:rsidRPr="005D6F6B">
              <w:rPr>
                <w:lang w:eastAsia="zh-CN"/>
              </w:rPr>
              <w:t>13.5-TT</w:t>
            </w:r>
          </w:p>
        </w:tc>
      </w:tr>
      <w:tr w:rsidR="00B30342" w:rsidRPr="005D6F6B" w14:paraId="752E7C9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CF7A67B" w14:textId="77777777" w:rsidR="00B30342" w:rsidRPr="005D6F6B" w:rsidRDefault="00B30342" w:rsidP="003A637D">
            <w:pPr>
              <w:pStyle w:val="TAC"/>
              <w:rPr>
                <w:rFonts w:eastAsia="宋体"/>
              </w:rPr>
            </w:pPr>
            <w:r w:rsidRPr="005D6F6B">
              <w:rPr>
                <w:lang w:eastAsia="zh-CN"/>
              </w:rPr>
              <w:t>34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BAACC7"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831DF1"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20839D" w14:textId="77777777" w:rsidR="00B30342" w:rsidRPr="005D6F6B" w:rsidRDefault="00B30342" w:rsidP="003A637D">
            <w:pPr>
              <w:pStyle w:val="TAC"/>
              <w:rPr>
                <w:rFonts w:eastAsia="宋体"/>
              </w:rPr>
            </w:pPr>
            <w:r w:rsidRPr="005D6F6B">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65E870" w14:textId="77777777" w:rsidR="00B30342" w:rsidRPr="005D6F6B" w:rsidRDefault="00B30342" w:rsidP="003A637D">
            <w:pPr>
              <w:pStyle w:val="TAC"/>
              <w:rPr>
                <w:rFonts w:eastAsia="宋体"/>
              </w:rPr>
            </w:pPr>
            <w:r w:rsidRPr="005D6F6B">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2F8B0"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5B5646" w14:textId="77777777" w:rsidR="00B30342" w:rsidRPr="005D6F6B" w:rsidRDefault="00B30342" w:rsidP="003A637D">
            <w:pPr>
              <w:pStyle w:val="TAC"/>
              <w:rPr>
                <w:rFonts w:eastAsia="宋体"/>
              </w:rPr>
            </w:pPr>
            <w:r w:rsidRPr="005D6F6B">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A098935"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E17E90"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7C118A7"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5DB9D4E" w14:textId="77777777" w:rsidR="00B30342" w:rsidRPr="005D6F6B" w:rsidRDefault="00B30342" w:rsidP="003A637D">
            <w:pPr>
              <w:pStyle w:val="TAC"/>
              <w:rPr>
                <w:rFonts w:eastAsia="宋体"/>
              </w:rPr>
            </w:pPr>
            <w:r w:rsidRPr="005D6F6B">
              <w:rPr>
                <w:lang w:eastAsia="zh-CN"/>
              </w:rPr>
              <w:t>13.5-TT</w:t>
            </w:r>
          </w:p>
        </w:tc>
      </w:tr>
      <w:tr w:rsidR="00B30342" w:rsidRPr="005D6F6B" w14:paraId="3847BA0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6FBDF3" w14:textId="77777777" w:rsidR="00B30342" w:rsidRPr="005D6F6B" w:rsidRDefault="00B30342" w:rsidP="003A637D">
            <w:pPr>
              <w:pStyle w:val="TAC"/>
              <w:rPr>
                <w:rFonts w:eastAsia="宋体"/>
              </w:rPr>
            </w:pPr>
            <w:r w:rsidRPr="005D6F6B">
              <w:rPr>
                <w:lang w:eastAsia="zh-CN"/>
              </w:rPr>
              <w:t>35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D6D331"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70D65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DAC142" w14:textId="77777777" w:rsidR="00B30342" w:rsidRPr="005D6F6B" w:rsidRDefault="00B30342" w:rsidP="003A637D">
            <w:pPr>
              <w:pStyle w:val="TAC"/>
              <w:rPr>
                <w:rFonts w:eastAsia="宋体"/>
              </w:rPr>
            </w:pPr>
            <w:r w:rsidRPr="005D6F6B">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34E707"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E085"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A51427" w14:textId="77777777" w:rsidR="00B30342" w:rsidRPr="005D6F6B" w:rsidRDefault="00B30342" w:rsidP="003A637D">
            <w:pPr>
              <w:pStyle w:val="TAC"/>
              <w:rPr>
                <w:rFonts w:eastAsia="宋体"/>
              </w:rPr>
            </w:pPr>
            <w:r w:rsidRPr="005D6F6B">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002DABB"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8E2B79"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1269E3E"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1918FD5" w14:textId="77777777" w:rsidR="00B30342" w:rsidRPr="005D6F6B" w:rsidRDefault="00B30342" w:rsidP="003A637D">
            <w:pPr>
              <w:pStyle w:val="TAC"/>
              <w:rPr>
                <w:rFonts w:eastAsia="宋体"/>
              </w:rPr>
            </w:pPr>
            <w:r w:rsidRPr="005D6F6B">
              <w:rPr>
                <w:lang w:eastAsia="zh-CN"/>
              </w:rPr>
              <w:t>12.-TT</w:t>
            </w:r>
          </w:p>
        </w:tc>
      </w:tr>
      <w:tr w:rsidR="00B30342" w:rsidRPr="005D6F6B" w14:paraId="375C8B4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2B80AEA" w14:textId="77777777" w:rsidR="00B30342" w:rsidRPr="005D6F6B" w:rsidRDefault="00B30342" w:rsidP="003A637D">
            <w:pPr>
              <w:pStyle w:val="TAC"/>
              <w:rPr>
                <w:rFonts w:eastAsia="宋体"/>
              </w:rPr>
            </w:pPr>
            <w:r w:rsidRPr="005D6F6B">
              <w:rPr>
                <w:lang w:eastAsia="zh-CN"/>
              </w:rPr>
              <w:t>36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87763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CF1990"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146D45" w14:textId="77777777" w:rsidR="00B30342" w:rsidRPr="005D6F6B" w:rsidRDefault="00B30342" w:rsidP="003A637D">
            <w:pPr>
              <w:pStyle w:val="TAC"/>
              <w:rPr>
                <w:rFonts w:eastAsia="宋体"/>
              </w:rPr>
            </w:pPr>
            <w:r w:rsidRPr="005D6F6B">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B0E69A"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B8992"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72987E5" w14:textId="77777777" w:rsidR="00B30342" w:rsidRPr="005D6F6B" w:rsidRDefault="00B30342" w:rsidP="003A637D">
            <w:pPr>
              <w:pStyle w:val="TAC"/>
              <w:rPr>
                <w:rFonts w:eastAsia="宋体"/>
              </w:rPr>
            </w:pPr>
            <w:r w:rsidRPr="005D6F6B">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F4F3E92"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2053D6"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93D08B1"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58340E0" w14:textId="77777777" w:rsidR="00B30342" w:rsidRPr="005D6F6B" w:rsidRDefault="00B30342" w:rsidP="003A637D">
            <w:pPr>
              <w:pStyle w:val="TAC"/>
              <w:rPr>
                <w:rFonts w:eastAsia="宋体"/>
              </w:rPr>
            </w:pPr>
            <w:r w:rsidRPr="005D6F6B">
              <w:rPr>
                <w:lang w:eastAsia="zh-CN"/>
              </w:rPr>
              <w:t>13.5-TT</w:t>
            </w:r>
          </w:p>
        </w:tc>
      </w:tr>
      <w:tr w:rsidR="00B30342" w:rsidRPr="005D6F6B" w14:paraId="6E16365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458A5BE" w14:textId="77777777" w:rsidR="00B30342" w:rsidRPr="005D6F6B" w:rsidRDefault="00B30342" w:rsidP="003A637D">
            <w:pPr>
              <w:pStyle w:val="TAC"/>
              <w:rPr>
                <w:rFonts w:eastAsia="宋体"/>
              </w:rPr>
            </w:pPr>
            <w:r w:rsidRPr="005D6F6B">
              <w:rPr>
                <w:lang w:eastAsia="zh-CN"/>
              </w:rPr>
              <w:t>37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DB60A4"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171560"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9BB447"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5FEEAB"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3FF05"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66B480C" w14:textId="77777777" w:rsidR="00B30342" w:rsidRPr="005D6F6B" w:rsidRDefault="00B30342" w:rsidP="003A637D">
            <w:pPr>
              <w:pStyle w:val="TAC"/>
              <w:rPr>
                <w:rFonts w:eastAsia="宋体"/>
              </w:rPr>
            </w:pPr>
            <w:r w:rsidRPr="005D6F6B">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B7B70B"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F6142A"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17049B4"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BC84BF2" w14:textId="77777777" w:rsidR="00B30342" w:rsidRPr="005D6F6B" w:rsidRDefault="00B30342" w:rsidP="003A637D">
            <w:pPr>
              <w:pStyle w:val="TAC"/>
              <w:rPr>
                <w:rFonts w:eastAsia="宋体"/>
              </w:rPr>
            </w:pPr>
            <w:r w:rsidRPr="005D6F6B">
              <w:rPr>
                <w:lang w:eastAsia="zh-CN"/>
              </w:rPr>
              <w:t>11.-TT</w:t>
            </w:r>
          </w:p>
        </w:tc>
      </w:tr>
      <w:tr w:rsidR="00B30342" w:rsidRPr="005D6F6B" w14:paraId="1BFC0F4D"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52E8C21" w14:textId="77777777" w:rsidR="00B30342" w:rsidRPr="005D6F6B" w:rsidRDefault="00B30342" w:rsidP="003A637D">
            <w:pPr>
              <w:pStyle w:val="TAC"/>
              <w:rPr>
                <w:rFonts w:eastAsia="宋体"/>
              </w:rPr>
            </w:pPr>
            <w:r w:rsidRPr="005D6F6B">
              <w:rPr>
                <w:lang w:eastAsia="zh-CN"/>
              </w:rPr>
              <w:t>38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C2AB93"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3CFB38"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7E84DC"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BBCCE1"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FAF39"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FE21597"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F6333AC"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C2240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1ECF284"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A2080DB" w14:textId="77777777" w:rsidR="00B30342" w:rsidRPr="005D6F6B" w:rsidRDefault="00B30342" w:rsidP="003A637D">
            <w:pPr>
              <w:pStyle w:val="TAC"/>
              <w:rPr>
                <w:rFonts w:eastAsia="宋体"/>
              </w:rPr>
            </w:pPr>
            <w:r w:rsidRPr="005D6F6B">
              <w:rPr>
                <w:lang w:eastAsia="zh-CN"/>
              </w:rPr>
              <w:t>12.5-TT</w:t>
            </w:r>
          </w:p>
        </w:tc>
      </w:tr>
      <w:tr w:rsidR="00B30342" w:rsidRPr="005D6F6B" w14:paraId="6225F22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FE3CA3A" w14:textId="77777777" w:rsidR="00B30342" w:rsidRPr="005D6F6B" w:rsidRDefault="00B30342" w:rsidP="003A637D">
            <w:pPr>
              <w:pStyle w:val="TAC"/>
              <w:rPr>
                <w:rFonts w:eastAsia="宋体"/>
              </w:rPr>
            </w:pPr>
            <w:r w:rsidRPr="005D6F6B">
              <w:rPr>
                <w:lang w:eastAsia="zh-CN"/>
              </w:rPr>
              <w:t>39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D1D0F6"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C4A488F"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CE4B99"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370885"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EAB49"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0DE89D" w14:textId="77777777" w:rsidR="00B30342" w:rsidRPr="005D6F6B" w:rsidRDefault="00B30342" w:rsidP="003A637D">
            <w:pPr>
              <w:pStyle w:val="TAC"/>
              <w:rPr>
                <w:rFonts w:eastAsia="宋体"/>
              </w:rPr>
            </w:pPr>
            <w:r w:rsidRPr="005D6F6B">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A18164"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ED8F34"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69B885E"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7CB6D1E" w14:textId="77777777" w:rsidR="00B30342" w:rsidRPr="005D6F6B" w:rsidRDefault="00B30342" w:rsidP="003A637D">
            <w:pPr>
              <w:pStyle w:val="TAC"/>
              <w:rPr>
                <w:rFonts w:eastAsia="宋体"/>
              </w:rPr>
            </w:pPr>
            <w:r w:rsidRPr="005D6F6B">
              <w:rPr>
                <w:lang w:eastAsia="zh-CN"/>
              </w:rPr>
              <w:t>14.-TT</w:t>
            </w:r>
          </w:p>
        </w:tc>
      </w:tr>
      <w:tr w:rsidR="00B30342" w:rsidRPr="005D6F6B" w14:paraId="24AE550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C8F08E" w14:textId="77777777" w:rsidR="00B30342" w:rsidRPr="005D6F6B" w:rsidRDefault="00B30342" w:rsidP="003A637D">
            <w:pPr>
              <w:pStyle w:val="TAC"/>
              <w:rPr>
                <w:rFonts w:eastAsia="宋体"/>
              </w:rPr>
            </w:pPr>
            <w:r w:rsidRPr="005D6F6B">
              <w:rPr>
                <w:lang w:eastAsia="zh-CN"/>
              </w:rPr>
              <w:t>40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BC15E9E"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577D83"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6C136"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DF1E6B"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EB4A2"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2846274"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BC1A713"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3360D1"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1160566"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4D9DADE" w14:textId="77777777" w:rsidR="00B30342" w:rsidRPr="005D6F6B" w:rsidRDefault="00B30342" w:rsidP="003A637D">
            <w:pPr>
              <w:pStyle w:val="TAC"/>
              <w:rPr>
                <w:rFonts w:eastAsia="宋体"/>
              </w:rPr>
            </w:pPr>
            <w:r w:rsidRPr="005D6F6B">
              <w:rPr>
                <w:lang w:eastAsia="zh-CN"/>
              </w:rPr>
              <w:t>12.5-TT</w:t>
            </w:r>
          </w:p>
        </w:tc>
      </w:tr>
      <w:tr w:rsidR="00B30342" w:rsidRPr="005D6F6B" w14:paraId="4B742BA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01F531" w14:textId="77777777" w:rsidR="00B30342" w:rsidRPr="005D6F6B" w:rsidRDefault="00B30342" w:rsidP="003A637D">
            <w:pPr>
              <w:pStyle w:val="TAC"/>
              <w:rPr>
                <w:rFonts w:eastAsia="宋体"/>
              </w:rPr>
            </w:pPr>
            <w:r w:rsidRPr="005D6F6B">
              <w:rPr>
                <w:lang w:eastAsia="zh-CN"/>
              </w:rPr>
              <w:t>41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28435A"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AC9269"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79A142"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2C3606"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13DE0"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4F8EF8" w14:textId="77777777" w:rsidR="00B30342" w:rsidRPr="005D6F6B" w:rsidRDefault="00B30342" w:rsidP="003A637D">
            <w:pPr>
              <w:pStyle w:val="TAC"/>
              <w:rPr>
                <w:rFonts w:eastAsia="宋体"/>
              </w:rPr>
            </w:pPr>
            <w:r w:rsidRPr="005D6F6B">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02C9CB6"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8492B6"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AFD2A7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D539B28" w14:textId="77777777" w:rsidR="00B30342" w:rsidRPr="005D6F6B" w:rsidRDefault="00B30342" w:rsidP="003A637D">
            <w:pPr>
              <w:pStyle w:val="TAC"/>
              <w:rPr>
                <w:rFonts w:eastAsia="宋体"/>
              </w:rPr>
            </w:pPr>
            <w:r w:rsidRPr="005D6F6B">
              <w:rPr>
                <w:lang w:eastAsia="zh-CN"/>
              </w:rPr>
              <w:t>13.5-TT</w:t>
            </w:r>
          </w:p>
        </w:tc>
      </w:tr>
      <w:tr w:rsidR="00B30342" w:rsidRPr="005D6F6B" w14:paraId="3248E7C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BB11D0" w14:textId="77777777" w:rsidR="00B30342" w:rsidRPr="005D6F6B" w:rsidRDefault="00B30342" w:rsidP="003A637D">
            <w:pPr>
              <w:pStyle w:val="TAC"/>
              <w:rPr>
                <w:rFonts w:eastAsia="宋体"/>
              </w:rPr>
            </w:pPr>
            <w:r w:rsidRPr="005D6F6B">
              <w:rPr>
                <w:lang w:eastAsia="zh-CN"/>
              </w:rPr>
              <w:t>42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A72D3C"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17F1404"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2FA049"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2511A0"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1D966"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9E19AF" w14:textId="77777777" w:rsidR="00B30342" w:rsidRPr="005D6F6B" w:rsidRDefault="00B30342" w:rsidP="003A637D">
            <w:pPr>
              <w:pStyle w:val="TAC"/>
              <w:rPr>
                <w:rFonts w:eastAsia="宋体"/>
              </w:rPr>
            </w:pPr>
            <w:r w:rsidRPr="005D6F6B">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F4C43AF"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CD8D2E"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7ADFA3F"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866293D" w14:textId="77777777" w:rsidR="00B30342" w:rsidRPr="005D6F6B" w:rsidRDefault="00B30342" w:rsidP="003A637D">
            <w:pPr>
              <w:pStyle w:val="TAC"/>
              <w:rPr>
                <w:rFonts w:eastAsia="宋体"/>
              </w:rPr>
            </w:pPr>
            <w:r w:rsidRPr="005D6F6B">
              <w:rPr>
                <w:lang w:eastAsia="zh-CN"/>
              </w:rPr>
              <w:t>14.-TT</w:t>
            </w:r>
          </w:p>
        </w:tc>
      </w:tr>
      <w:tr w:rsidR="00B30342" w:rsidRPr="005D6F6B" w14:paraId="1A750FBE"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1F14065" w14:textId="77777777" w:rsidR="00B30342" w:rsidRPr="005D6F6B" w:rsidRDefault="00B30342" w:rsidP="003A637D">
            <w:pPr>
              <w:pStyle w:val="TAC"/>
              <w:rPr>
                <w:rFonts w:eastAsia="宋体"/>
              </w:rPr>
            </w:pPr>
            <w:r w:rsidRPr="005D6F6B">
              <w:rPr>
                <w:lang w:eastAsia="zh-CN"/>
              </w:rPr>
              <w:t>43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4040E1"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05B794"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607951"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1AD604"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13D23"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E3077C" w14:textId="77777777" w:rsidR="00B30342" w:rsidRPr="005D6F6B" w:rsidRDefault="00B30342" w:rsidP="003A637D">
            <w:pPr>
              <w:pStyle w:val="TAC"/>
              <w:rPr>
                <w:rFonts w:eastAsia="宋体"/>
              </w:rPr>
            </w:pPr>
            <w:r w:rsidRPr="005D6F6B">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FA2FA7D"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705590"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28F7271"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4264015" w14:textId="77777777" w:rsidR="00B30342" w:rsidRPr="005D6F6B" w:rsidRDefault="00B30342" w:rsidP="003A637D">
            <w:pPr>
              <w:pStyle w:val="TAC"/>
              <w:rPr>
                <w:rFonts w:eastAsia="宋体"/>
              </w:rPr>
            </w:pPr>
            <w:r w:rsidRPr="005D6F6B">
              <w:rPr>
                <w:lang w:eastAsia="zh-CN"/>
              </w:rPr>
              <w:t>11.-TT</w:t>
            </w:r>
          </w:p>
        </w:tc>
      </w:tr>
      <w:tr w:rsidR="00B30342" w:rsidRPr="005D6F6B" w14:paraId="2380CAEC"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E9A2A6" w14:textId="77777777" w:rsidR="00B30342" w:rsidRPr="005D6F6B" w:rsidRDefault="00B30342" w:rsidP="003A637D">
            <w:pPr>
              <w:pStyle w:val="TAC"/>
              <w:rPr>
                <w:rFonts w:eastAsia="宋体"/>
              </w:rPr>
            </w:pPr>
            <w:r w:rsidRPr="005D6F6B">
              <w:rPr>
                <w:lang w:eastAsia="zh-CN"/>
              </w:rPr>
              <w:t>44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117DBD"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11A7C8"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5E81B1"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A23B90"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40277"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56F7282"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88D8EA"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F6743B"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CD5D293"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1FC34C1" w14:textId="77777777" w:rsidR="00B30342" w:rsidRPr="005D6F6B" w:rsidRDefault="00B30342" w:rsidP="003A637D">
            <w:pPr>
              <w:pStyle w:val="TAC"/>
              <w:rPr>
                <w:rFonts w:eastAsia="宋体"/>
              </w:rPr>
            </w:pPr>
            <w:r w:rsidRPr="005D6F6B">
              <w:rPr>
                <w:lang w:eastAsia="zh-CN"/>
              </w:rPr>
              <w:t>12.5-TT</w:t>
            </w:r>
          </w:p>
        </w:tc>
      </w:tr>
      <w:tr w:rsidR="00B30342" w:rsidRPr="005D6F6B" w14:paraId="27072A53"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F58E69" w14:textId="77777777" w:rsidR="00B30342" w:rsidRPr="005D6F6B" w:rsidRDefault="00B30342" w:rsidP="003A637D">
            <w:pPr>
              <w:pStyle w:val="TAC"/>
              <w:rPr>
                <w:rFonts w:eastAsia="宋体"/>
              </w:rPr>
            </w:pPr>
            <w:r w:rsidRPr="005D6F6B">
              <w:rPr>
                <w:lang w:eastAsia="zh-CN"/>
              </w:rPr>
              <w:t>45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65215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BD0695"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B26542"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E37ABB"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2508"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8E1A097" w14:textId="77777777" w:rsidR="00B30342" w:rsidRPr="005D6F6B" w:rsidRDefault="00B30342" w:rsidP="003A637D">
            <w:pPr>
              <w:pStyle w:val="TAC"/>
              <w:rPr>
                <w:rFonts w:eastAsia="宋体"/>
              </w:rPr>
            </w:pPr>
            <w:r w:rsidRPr="005D6F6B">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DA7DEC"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1DA200"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2DC969E"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38B0337" w14:textId="77777777" w:rsidR="00B30342" w:rsidRPr="005D6F6B" w:rsidRDefault="00B30342" w:rsidP="003A637D">
            <w:pPr>
              <w:pStyle w:val="TAC"/>
              <w:rPr>
                <w:rFonts w:eastAsia="宋体"/>
              </w:rPr>
            </w:pPr>
            <w:r w:rsidRPr="005D6F6B">
              <w:rPr>
                <w:lang w:eastAsia="zh-CN"/>
              </w:rPr>
              <w:t>14.-TT</w:t>
            </w:r>
          </w:p>
        </w:tc>
      </w:tr>
      <w:tr w:rsidR="00B30342" w:rsidRPr="005D6F6B" w14:paraId="4E6AF0F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EF87B8" w14:textId="77777777" w:rsidR="00B30342" w:rsidRPr="005D6F6B" w:rsidRDefault="00B30342" w:rsidP="003A637D">
            <w:pPr>
              <w:pStyle w:val="TAC"/>
              <w:rPr>
                <w:rFonts w:eastAsia="宋体"/>
              </w:rPr>
            </w:pPr>
            <w:r w:rsidRPr="005D6F6B">
              <w:rPr>
                <w:lang w:eastAsia="zh-CN"/>
              </w:rPr>
              <w:t>46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36885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186989"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958C01"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28D708"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E317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4D4B52"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F6A80"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B55E94"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FA48CD"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C7D609" w14:textId="77777777" w:rsidR="00B30342" w:rsidRPr="005D6F6B" w:rsidRDefault="00B30342" w:rsidP="003A637D">
            <w:pPr>
              <w:pStyle w:val="TAC"/>
              <w:rPr>
                <w:rFonts w:eastAsia="宋体"/>
              </w:rPr>
            </w:pPr>
            <w:r w:rsidRPr="005D6F6B">
              <w:rPr>
                <w:lang w:eastAsia="zh-CN"/>
              </w:rPr>
              <w:t>12.5-TT</w:t>
            </w:r>
          </w:p>
        </w:tc>
      </w:tr>
      <w:tr w:rsidR="00B30342" w:rsidRPr="005D6F6B" w14:paraId="2BC887EB"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AAD119" w14:textId="77777777" w:rsidR="00B30342" w:rsidRPr="005D6F6B" w:rsidRDefault="00B30342" w:rsidP="003A637D">
            <w:pPr>
              <w:pStyle w:val="TAC"/>
              <w:rPr>
                <w:rFonts w:eastAsia="宋体"/>
              </w:rPr>
            </w:pPr>
            <w:r w:rsidRPr="005D6F6B">
              <w:rPr>
                <w:lang w:eastAsia="zh-CN"/>
              </w:rPr>
              <w:t>47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24B413"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1D30D0"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E69BC3"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F27FF3"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36DB6"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34B031" w14:textId="77777777" w:rsidR="00B30342" w:rsidRPr="005D6F6B" w:rsidRDefault="00B30342" w:rsidP="003A637D">
            <w:pPr>
              <w:pStyle w:val="TAC"/>
              <w:rPr>
                <w:rFonts w:eastAsia="宋体"/>
              </w:rPr>
            </w:pPr>
            <w:r w:rsidRPr="005D6F6B">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580FCF"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634107"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CC298A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067738B" w14:textId="77777777" w:rsidR="00B30342" w:rsidRPr="005D6F6B" w:rsidRDefault="00B30342" w:rsidP="003A637D">
            <w:pPr>
              <w:pStyle w:val="TAC"/>
              <w:rPr>
                <w:rFonts w:eastAsia="宋体"/>
              </w:rPr>
            </w:pPr>
            <w:r w:rsidRPr="005D6F6B">
              <w:rPr>
                <w:lang w:eastAsia="zh-CN"/>
              </w:rPr>
              <w:t>13.5-TT</w:t>
            </w:r>
          </w:p>
        </w:tc>
      </w:tr>
      <w:tr w:rsidR="00B30342" w:rsidRPr="005D6F6B" w14:paraId="4DD9B065"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1315D7" w14:textId="77777777" w:rsidR="00B30342" w:rsidRPr="005D6F6B" w:rsidRDefault="00B30342" w:rsidP="003A637D">
            <w:pPr>
              <w:pStyle w:val="TAC"/>
              <w:rPr>
                <w:rFonts w:eastAsia="宋体"/>
              </w:rPr>
            </w:pPr>
            <w:r w:rsidRPr="005D6F6B">
              <w:rPr>
                <w:lang w:eastAsia="zh-CN"/>
              </w:rPr>
              <w:t>48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39C048"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926891"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C2576B" w14:textId="77777777" w:rsidR="00B30342" w:rsidRPr="005D6F6B" w:rsidRDefault="00B30342" w:rsidP="003A637D">
            <w:pPr>
              <w:pStyle w:val="TAC"/>
              <w:rPr>
                <w:rFonts w:eastAsia="宋体"/>
              </w:rPr>
            </w:pPr>
            <w:r w:rsidRPr="005D6F6B">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A08E6B"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483F4"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5C6DC63" w14:textId="77777777" w:rsidR="00B30342" w:rsidRPr="005D6F6B" w:rsidRDefault="00B30342" w:rsidP="003A637D">
            <w:pPr>
              <w:pStyle w:val="TAC"/>
              <w:rPr>
                <w:rFonts w:eastAsia="宋体"/>
              </w:rPr>
            </w:pPr>
            <w:r w:rsidRPr="005D6F6B">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01BD5F"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CAC5A6"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0D2681"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B8AFB5B" w14:textId="77777777" w:rsidR="00B30342" w:rsidRPr="005D6F6B" w:rsidRDefault="00B30342" w:rsidP="003A637D">
            <w:pPr>
              <w:pStyle w:val="TAC"/>
              <w:rPr>
                <w:rFonts w:eastAsia="宋体"/>
              </w:rPr>
            </w:pPr>
            <w:r w:rsidRPr="005D6F6B">
              <w:rPr>
                <w:lang w:eastAsia="zh-CN"/>
              </w:rPr>
              <w:t>14.-TT</w:t>
            </w:r>
          </w:p>
        </w:tc>
      </w:tr>
      <w:tr w:rsidR="00B30342" w:rsidRPr="005D6F6B" w14:paraId="790D87FB"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50E08B" w14:textId="77777777" w:rsidR="00B30342" w:rsidRPr="005D6F6B" w:rsidRDefault="00B30342" w:rsidP="003A637D">
            <w:pPr>
              <w:pStyle w:val="TAC"/>
              <w:rPr>
                <w:rFonts w:eastAsia="宋体"/>
              </w:rPr>
            </w:pPr>
            <w:r w:rsidRPr="005D6F6B">
              <w:rPr>
                <w:lang w:eastAsia="zh-CN"/>
              </w:rPr>
              <w:t>49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C303C5"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747D27"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F1F9D0"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0986B2"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0FDE1"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49888D0" w14:textId="77777777" w:rsidR="00B30342" w:rsidRPr="005D6F6B" w:rsidRDefault="00B30342" w:rsidP="003A637D">
            <w:pPr>
              <w:pStyle w:val="TAC"/>
              <w:rPr>
                <w:rFonts w:eastAsia="宋体"/>
              </w:rPr>
            </w:pPr>
            <w:r w:rsidRPr="005D6F6B">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C578DE"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BAA64D"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78AC704"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201C5C9" w14:textId="77777777" w:rsidR="00B30342" w:rsidRPr="005D6F6B" w:rsidRDefault="00B30342" w:rsidP="003A637D">
            <w:pPr>
              <w:pStyle w:val="TAC"/>
              <w:rPr>
                <w:rFonts w:eastAsia="宋体"/>
              </w:rPr>
            </w:pPr>
            <w:r w:rsidRPr="005D6F6B">
              <w:rPr>
                <w:lang w:eastAsia="zh-CN"/>
              </w:rPr>
              <w:t>11.-TT</w:t>
            </w:r>
          </w:p>
        </w:tc>
      </w:tr>
      <w:tr w:rsidR="00B30342" w:rsidRPr="005D6F6B" w14:paraId="328F408F"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26B1D4" w14:textId="77777777" w:rsidR="00B30342" w:rsidRPr="005D6F6B" w:rsidRDefault="00B30342" w:rsidP="003A637D">
            <w:pPr>
              <w:pStyle w:val="TAC"/>
              <w:rPr>
                <w:rFonts w:eastAsia="宋体"/>
              </w:rPr>
            </w:pPr>
            <w:r w:rsidRPr="005D6F6B">
              <w:rPr>
                <w:lang w:eastAsia="zh-CN"/>
              </w:rPr>
              <w:t>50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80DF6B"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07D7B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EAC0F8"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F9ED37"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E5263"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7B8007"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3EB3AED"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2405A48"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9D4613C"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3A315FC" w14:textId="77777777" w:rsidR="00B30342" w:rsidRPr="005D6F6B" w:rsidRDefault="00B30342" w:rsidP="003A637D">
            <w:pPr>
              <w:pStyle w:val="TAC"/>
              <w:rPr>
                <w:rFonts w:eastAsia="宋体"/>
              </w:rPr>
            </w:pPr>
            <w:r w:rsidRPr="005D6F6B">
              <w:rPr>
                <w:lang w:eastAsia="zh-CN"/>
              </w:rPr>
              <w:t>12.5-TT</w:t>
            </w:r>
          </w:p>
        </w:tc>
      </w:tr>
      <w:tr w:rsidR="00B30342" w:rsidRPr="005D6F6B" w14:paraId="58B7762B"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AC89E3" w14:textId="77777777" w:rsidR="00B30342" w:rsidRPr="005D6F6B" w:rsidRDefault="00B30342" w:rsidP="003A637D">
            <w:pPr>
              <w:pStyle w:val="TAC"/>
              <w:rPr>
                <w:rFonts w:eastAsia="宋体"/>
              </w:rPr>
            </w:pPr>
            <w:r w:rsidRPr="005D6F6B">
              <w:rPr>
                <w:lang w:eastAsia="zh-CN"/>
              </w:rPr>
              <w:t>51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329E6F"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F4E16A"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78783A"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A8FEF2"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95465"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376F4C" w14:textId="77777777" w:rsidR="00B30342" w:rsidRPr="005D6F6B" w:rsidRDefault="00B30342" w:rsidP="003A637D">
            <w:pPr>
              <w:pStyle w:val="TAC"/>
              <w:rPr>
                <w:rFonts w:eastAsia="宋体"/>
              </w:rPr>
            </w:pPr>
            <w:r w:rsidRPr="005D6F6B">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6B590D4"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81BCCD"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34EF9F"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3D97702" w14:textId="77777777" w:rsidR="00B30342" w:rsidRPr="005D6F6B" w:rsidRDefault="00B30342" w:rsidP="003A637D">
            <w:pPr>
              <w:pStyle w:val="TAC"/>
              <w:rPr>
                <w:rFonts w:eastAsia="宋体"/>
              </w:rPr>
            </w:pPr>
            <w:r w:rsidRPr="005D6F6B">
              <w:rPr>
                <w:lang w:eastAsia="zh-CN"/>
              </w:rPr>
              <w:t>14.5-TT</w:t>
            </w:r>
          </w:p>
        </w:tc>
      </w:tr>
      <w:tr w:rsidR="00B30342" w:rsidRPr="005D6F6B" w14:paraId="445FAB21"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13D45C9" w14:textId="77777777" w:rsidR="00B30342" w:rsidRPr="005D6F6B" w:rsidRDefault="00B30342" w:rsidP="003A637D">
            <w:pPr>
              <w:pStyle w:val="TAC"/>
              <w:rPr>
                <w:rFonts w:eastAsia="宋体"/>
              </w:rPr>
            </w:pPr>
            <w:r w:rsidRPr="005D6F6B">
              <w:rPr>
                <w:lang w:eastAsia="zh-CN"/>
              </w:rPr>
              <w:t>52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AAF4A7"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78933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B3A7A1"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328363" w14:textId="77777777" w:rsidR="00B30342" w:rsidRPr="005D6F6B" w:rsidRDefault="00B30342" w:rsidP="003A637D">
            <w:pPr>
              <w:pStyle w:val="TAC"/>
              <w:rPr>
                <w:rFonts w:eastAsia="宋体"/>
              </w:rPr>
            </w:pPr>
            <w:r w:rsidRPr="005D6F6B">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733C6"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B9FF5B" w14:textId="77777777" w:rsidR="00B30342" w:rsidRPr="005D6F6B" w:rsidRDefault="00B30342" w:rsidP="003A637D">
            <w:pPr>
              <w:pStyle w:val="TAC"/>
              <w:rPr>
                <w:rFonts w:eastAsia="宋体"/>
              </w:rPr>
            </w:pPr>
            <w:r w:rsidRPr="005D6F6B">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0862A64"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14FA1F"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DCC4F26"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205677B" w14:textId="77777777" w:rsidR="00B30342" w:rsidRPr="005D6F6B" w:rsidRDefault="00B30342" w:rsidP="003A637D">
            <w:pPr>
              <w:pStyle w:val="TAC"/>
              <w:rPr>
                <w:rFonts w:eastAsia="宋体"/>
              </w:rPr>
            </w:pPr>
            <w:r w:rsidRPr="005D6F6B">
              <w:rPr>
                <w:lang w:eastAsia="zh-CN"/>
              </w:rPr>
              <w:t>12.5-TT</w:t>
            </w:r>
          </w:p>
        </w:tc>
      </w:tr>
      <w:tr w:rsidR="00B30342" w:rsidRPr="005D6F6B" w14:paraId="16C11B04"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34FBD7" w14:textId="77777777" w:rsidR="00B30342" w:rsidRPr="005D6F6B" w:rsidRDefault="00B30342" w:rsidP="003A637D">
            <w:pPr>
              <w:pStyle w:val="TAC"/>
              <w:rPr>
                <w:rFonts w:eastAsia="宋体"/>
              </w:rPr>
            </w:pPr>
            <w:r w:rsidRPr="005D6F6B">
              <w:rPr>
                <w:lang w:eastAsia="zh-CN"/>
              </w:rPr>
              <w:t>53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AE1B54"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5B568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128FC5"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224A8A"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25F08"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549A02" w14:textId="77777777" w:rsidR="00B30342" w:rsidRPr="005D6F6B" w:rsidRDefault="00B30342" w:rsidP="003A637D">
            <w:pPr>
              <w:pStyle w:val="TAC"/>
              <w:rPr>
                <w:rFonts w:eastAsia="宋体"/>
              </w:rPr>
            </w:pPr>
            <w:r w:rsidRPr="005D6F6B">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8A53258"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8917DC"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A652E1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6A6C430" w14:textId="77777777" w:rsidR="00B30342" w:rsidRPr="005D6F6B" w:rsidRDefault="00B30342" w:rsidP="003A637D">
            <w:pPr>
              <w:pStyle w:val="TAC"/>
              <w:rPr>
                <w:rFonts w:eastAsia="宋体"/>
              </w:rPr>
            </w:pPr>
            <w:r w:rsidRPr="005D6F6B">
              <w:rPr>
                <w:lang w:eastAsia="zh-CN"/>
              </w:rPr>
              <w:t>13.-TT</w:t>
            </w:r>
          </w:p>
        </w:tc>
      </w:tr>
      <w:tr w:rsidR="00B30342" w:rsidRPr="005D6F6B" w14:paraId="5D1F063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361710" w14:textId="77777777" w:rsidR="00B30342" w:rsidRPr="005D6F6B" w:rsidRDefault="00B30342" w:rsidP="003A637D">
            <w:pPr>
              <w:pStyle w:val="TAC"/>
              <w:rPr>
                <w:rFonts w:eastAsia="宋体"/>
              </w:rPr>
            </w:pPr>
            <w:r w:rsidRPr="005D6F6B">
              <w:rPr>
                <w:lang w:eastAsia="zh-CN"/>
              </w:rPr>
              <w:t>54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F7389"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0A04DDA"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D75A12" w14:textId="77777777" w:rsidR="00B30342" w:rsidRPr="005D6F6B" w:rsidRDefault="00B30342" w:rsidP="003A637D">
            <w:pPr>
              <w:pStyle w:val="TAC"/>
              <w:rPr>
                <w:rFonts w:eastAsia="宋体"/>
              </w:rPr>
            </w:pPr>
            <w:r w:rsidRPr="005D6F6B">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A72F06"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3A6E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4E79498" w14:textId="77777777" w:rsidR="00B30342" w:rsidRPr="005D6F6B" w:rsidRDefault="00B30342" w:rsidP="003A637D">
            <w:pPr>
              <w:pStyle w:val="TAC"/>
              <w:rPr>
                <w:rFonts w:eastAsia="宋体"/>
              </w:rPr>
            </w:pPr>
            <w:r w:rsidRPr="005D6F6B">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33C8BA5"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C61FAA"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FB9BE28"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3C0F90B" w14:textId="77777777" w:rsidR="00B30342" w:rsidRPr="005D6F6B" w:rsidRDefault="00B30342" w:rsidP="003A637D">
            <w:pPr>
              <w:pStyle w:val="TAC"/>
              <w:rPr>
                <w:rFonts w:eastAsia="宋体"/>
              </w:rPr>
            </w:pPr>
            <w:r w:rsidRPr="005D6F6B">
              <w:rPr>
                <w:lang w:eastAsia="zh-CN"/>
              </w:rPr>
              <w:t>14.5-TT</w:t>
            </w:r>
          </w:p>
        </w:tc>
      </w:tr>
      <w:tr w:rsidR="00B30342" w:rsidRPr="005D6F6B" w14:paraId="3C6D0268"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A3E696A" w14:textId="77777777" w:rsidR="00B30342" w:rsidRPr="005D6F6B" w:rsidRDefault="00B30342" w:rsidP="003A637D">
            <w:pPr>
              <w:pStyle w:val="TAC"/>
              <w:rPr>
                <w:rFonts w:eastAsia="宋体"/>
              </w:rPr>
            </w:pPr>
            <w:r w:rsidRPr="005D6F6B">
              <w:rPr>
                <w:lang w:eastAsia="zh-CN"/>
              </w:rPr>
              <w:t>55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5EBD89"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99E2D3"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9F7904" w14:textId="77777777" w:rsidR="00B30342" w:rsidRPr="005D6F6B" w:rsidRDefault="00B30342" w:rsidP="003A637D">
            <w:pPr>
              <w:pStyle w:val="TAC"/>
              <w:rPr>
                <w:rFonts w:eastAsia="宋体"/>
              </w:rPr>
            </w:pPr>
            <w:r w:rsidRPr="005D6F6B">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F2696B" w14:textId="77777777" w:rsidR="00B30342" w:rsidRPr="005D6F6B" w:rsidRDefault="00B30342" w:rsidP="003A637D">
            <w:pPr>
              <w:pStyle w:val="TAC"/>
              <w:rPr>
                <w:rFonts w:eastAsia="宋体"/>
              </w:rPr>
            </w:pPr>
            <w:r w:rsidRPr="005D6F6B">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2F4FB"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23D031F" w14:textId="77777777" w:rsidR="00B30342" w:rsidRPr="005D6F6B" w:rsidRDefault="00B30342" w:rsidP="003A637D">
            <w:pPr>
              <w:pStyle w:val="TAC"/>
              <w:rPr>
                <w:rFonts w:eastAsia="宋体"/>
              </w:rPr>
            </w:pPr>
            <w:r w:rsidRPr="005D6F6B">
              <w:rPr>
                <w:lang w:eastAsia="zh-CN"/>
              </w:rPr>
              <w:t>13.5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9AD901B"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7E3F76"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0558209"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6A69E2" w14:textId="77777777" w:rsidR="00B30342" w:rsidRPr="005D6F6B" w:rsidRDefault="00B30342" w:rsidP="003A637D">
            <w:pPr>
              <w:pStyle w:val="TAC"/>
              <w:rPr>
                <w:rFonts w:eastAsia="宋体"/>
              </w:rPr>
            </w:pPr>
            <w:r w:rsidRPr="005D6F6B">
              <w:rPr>
                <w:lang w:eastAsia="zh-CN"/>
              </w:rPr>
              <w:t>7.5-TT</w:t>
            </w:r>
          </w:p>
        </w:tc>
      </w:tr>
      <w:tr w:rsidR="00B30342" w:rsidRPr="005D6F6B" w14:paraId="14BC2CE1"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D021AA3" w14:textId="77777777" w:rsidR="00B30342" w:rsidRPr="005D6F6B" w:rsidRDefault="00B30342" w:rsidP="003A637D">
            <w:pPr>
              <w:pStyle w:val="TAC"/>
              <w:rPr>
                <w:rFonts w:eastAsia="宋体"/>
              </w:rPr>
            </w:pPr>
            <w:r w:rsidRPr="005D6F6B">
              <w:rPr>
                <w:lang w:eastAsia="zh-CN"/>
              </w:rPr>
              <w:t>56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4A44D"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DFE394"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2A9B26" w14:textId="77777777" w:rsidR="00B30342" w:rsidRPr="005D6F6B" w:rsidRDefault="00B30342" w:rsidP="003A637D">
            <w:pPr>
              <w:pStyle w:val="TAC"/>
              <w:rPr>
                <w:rFonts w:eastAsia="宋体"/>
              </w:rPr>
            </w:pPr>
            <w:r w:rsidRPr="005D6F6B">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8F00B6" w14:textId="77777777" w:rsidR="00B30342" w:rsidRPr="005D6F6B" w:rsidRDefault="00B30342" w:rsidP="003A637D">
            <w:pPr>
              <w:pStyle w:val="TAC"/>
              <w:rPr>
                <w:rFonts w:eastAsia="宋体"/>
              </w:rPr>
            </w:pPr>
            <w:r w:rsidRPr="005D6F6B">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AFBEB"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3F29E3" w14:textId="77777777" w:rsidR="00B30342" w:rsidRPr="005D6F6B" w:rsidRDefault="00B30342" w:rsidP="003A637D">
            <w:pPr>
              <w:pStyle w:val="TAC"/>
              <w:rPr>
                <w:rFonts w:eastAsia="宋体"/>
              </w:rPr>
            </w:pPr>
            <w:r w:rsidRPr="005D6F6B">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8368FD4"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3891DB"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540503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F52C0D3" w14:textId="77777777" w:rsidR="00B30342" w:rsidRPr="005D6F6B" w:rsidRDefault="00B30342" w:rsidP="003A637D">
            <w:pPr>
              <w:pStyle w:val="TAC"/>
              <w:rPr>
                <w:rFonts w:eastAsia="宋体"/>
              </w:rPr>
            </w:pPr>
            <w:r w:rsidRPr="005D6F6B">
              <w:rPr>
                <w:lang w:eastAsia="zh-CN"/>
              </w:rPr>
              <w:t>11.5-TT</w:t>
            </w:r>
          </w:p>
        </w:tc>
      </w:tr>
      <w:tr w:rsidR="00B30342" w:rsidRPr="005D6F6B" w14:paraId="7849B7FB"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2127F7E" w14:textId="77777777" w:rsidR="00B30342" w:rsidRPr="005D6F6B" w:rsidRDefault="00B30342" w:rsidP="003A637D">
            <w:pPr>
              <w:pStyle w:val="TAC"/>
              <w:rPr>
                <w:rFonts w:eastAsia="宋体"/>
              </w:rPr>
            </w:pPr>
            <w:r w:rsidRPr="005D6F6B">
              <w:rPr>
                <w:lang w:eastAsia="zh-CN"/>
              </w:rPr>
              <w:t>57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B1D0C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A236A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16B95E" w14:textId="77777777" w:rsidR="00B30342" w:rsidRPr="005D6F6B" w:rsidRDefault="00B30342" w:rsidP="003A637D">
            <w:pPr>
              <w:pStyle w:val="TAC"/>
              <w:rPr>
                <w:rFonts w:eastAsia="宋体"/>
              </w:rPr>
            </w:pPr>
            <w:r w:rsidRPr="005D6F6B">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D24727"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0949C"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51FEAA" w14:textId="77777777" w:rsidR="00B30342" w:rsidRPr="005D6F6B" w:rsidRDefault="00B30342" w:rsidP="003A637D">
            <w:pPr>
              <w:pStyle w:val="TAC"/>
              <w:rPr>
                <w:rFonts w:eastAsia="宋体"/>
              </w:rPr>
            </w:pPr>
            <w:r w:rsidRPr="005D6F6B">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A37900"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65EC83"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82F2CA3"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4D05B41" w14:textId="77777777" w:rsidR="00B30342" w:rsidRPr="005D6F6B" w:rsidRDefault="00B30342" w:rsidP="003A637D">
            <w:pPr>
              <w:pStyle w:val="TAC"/>
              <w:rPr>
                <w:rFonts w:eastAsia="宋体"/>
              </w:rPr>
            </w:pPr>
            <w:r w:rsidRPr="005D6F6B">
              <w:rPr>
                <w:lang w:eastAsia="zh-CN"/>
              </w:rPr>
              <w:t>11.5-TT</w:t>
            </w:r>
          </w:p>
        </w:tc>
      </w:tr>
      <w:tr w:rsidR="00B30342" w:rsidRPr="005D6F6B" w14:paraId="03D80142"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F2423A0" w14:textId="77777777" w:rsidR="00B30342" w:rsidRPr="005D6F6B" w:rsidRDefault="00B30342" w:rsidP="003A637D">
            <w:pPr>
              <w:pStyle w:val="TAC"/>
              <w:rPr>
                <w:rFonts w:eastAsia="宋体"/>
              </w:rPr>
            </w:pPr>
            <w:r w:rsidRPr="005D6F6B">
              <w:rPr>
                <w:lang w:eastAsia="zh-CN"/>
              </w:rPr>
              <w:t>58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778C50"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4EB513"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8575D6" w14:textId="77777777" w:rsidR="00B30342" w:rsidRPr="005D6F6B" w:rsidRDefault="00B30342" w:rsidP="003A637D">
            <w:pPr>
              <w:pStyle w:val="TAC"/>
              <w:rPr>
                <w:rFonts w:eastAsia="宋体"/>
              </w:rPr>
            </w:pPr>
            <w:r w:rsidRPr="005D6F6B">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068E14" w14:textId="77777777" w:rsidR="00B30342" w:rsidRPr="005D6F6B" w:rsidRDefault="00B30342" w:rsidP="003A637D">
            <w:pPr>
              <w:pStyle w:val="TAC"/>
              <w:rPr>
                <w:rFonts w:eastAsia="宋体"/>
              </w:rPr>
            </w:pPr>
            <w:r w:rsidRPr="005D6F6B">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547FD"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27B3FE" w14:textId="77777777" w:rsidR="00B30342" w:rsidRPr="005D6F6B" w:rsidRDefault="00B30342" w:rsidP="003A637D">
            <w:pPr>
              <w:pStyle w:val="TAC"/>
              <w:rPr>
                <w:rFonts w:eastAsia="宋体"/>
              </w:rPr>
            </w:pPr>
            <w:r w:rsidRPr="005D6F6B">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E30CD26"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3AF549"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E0BA1F"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15137D6" w14:textId="77777777" w:rsidR="00B30342" w:rsidRPr="005D6F6B" w:rsidRDefault="00B30342" w:rsidP="003A637D">
            <w:pPr>
              <w:pStyle w:val="TAC"/>
              <w:rPr>
                <w:rFonts w:eastAsia="宋体"/>
              </w:rPr>
            </w:pPr>
            <w:r w:rsidRPr="005D6F6B">
              <w:rPr>
                <w:lang w:eastAsia="zh-CN"/>
              </w:rPr>
              <w:t>11.5-TT</w:t>
            </w:r>
          </w:p>
        </w:tc>
      </w:tr>
      <w:tr w:rsidR="00B30342" w:rsidRPr="005D6F6B" w14:paraId="7B3F24B6"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0B505C4" w14:textId="77777777" w:rsidR="00B30342" w:rsidRPr="005D6F6B" w:rsidRDefault="00B30342" w:rsidP="003A637D">
            <w:pPr>
              <w:pStyle w:val="TAC"/>
              <w:rPr>
                <w:rFonts w:eastAsia="宋体"/>
              </w:rPr>
            </w:pPr>
            <w:r w:rsidRPr="005D6F6B">
              <w:rPr>
                <w:lang w:eastAsia="zh-CN"/>
              </w:rPr>
              <w:t>59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BAAD9F1"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77ACB2"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E2900B4" w14:textId="77777777" w:rsidR="00B30342" w:rsidRPr="005D6F6B" w:rsidRDefault="00B30342" w:rsidP="003A637D">
            <w:pPr>
              <w:pStyle w:val="TAC"/>
              <w:rPr>
                <w:rFonts w:eastAsia="宋体"/>
              </w:rPr>
            </w:pPr>
            <w:r w:rsidRPr="005D6F6B">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0CE3A4"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D3EF" w14:textId="77777777" w:rsidR="00B30342" w:rsidRPr="005D6F6B" w:rsidRDefault="00B30342" w:rsidP="003A637D">
            <w:pPr>
              <w:pStyle w:val="TAC"/>
              <w:rPr>
                <w:rFonts w:eastAsia="宋体"/>
              </w:rPr>
            </w:pPr>
            <w:r w:rsidRPr="005D6F6B">
              <w:rPr>
                <w:lang w:eastAsia="zh-CN"/>
              </w:rPr>
              <w:t>1.5</w:t>
            </w:r>
            <w:r w:rsidRPr="005D6F6B">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204AFE" w14:textId="77777777" w:rsidR="00B30342" w:rsidRPr="005D6F6B" w:rsidRDefault="00B30342" w:rsidP="003A637D">
            <w:pPr>
              <w:pStyle w:val="TAC"/>
              <w:rPr>
                <w:rFonts w:eastAsia="宋体"/>
              </w:rPr>
            </w:pPr>
            <w:r w:rsidRPr="005D6F6B">
              <w:rPr>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5E9E3F0" w14:textId="77777777" w:rsidR="00B30342" w:rsidRPr="005D6F6B" w:rsidRDefault="00B30342" w:rsidP="003A637D">
            <w:pPr>
              <w:pStyle w:val="TAC"/>
              <w:rPr>
                <w:rFonts w:eastAsia="宋体"/>
              </w:rPr>
            </w:pPr>
            <w:r w:rsidRPr="005D6F6B">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28DA5D15"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C31C1DF"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E780A5" w14:textId="77777777" w:rsidR="00B30342" w:rsidRPr="005D6F6B" w:rsidRDefault="00B30342" w:rsidP="003A637D">
            <w:pPr>
              <w:pStyle w:val="TAC"/>
              <w:rPr>
                <w:rFonts w:eastAsia="宋体"/>
              </w:rPr>
            </w:pPr>
            <w:r w:rsidRPr="005D6F6B">
              <w:rPr>
                <w:lang w:eastAsia="zh-CN"/>
              </w:rPr>
              <w:t>9.-TT</w:t>
            </w:r>
          </w:p>
        </w:tc>
      </w:tr>
      <w:tr w:rsidR="00B30342" w:rsidRPr="005D6F6B" w14:paraId="4A6BF290" w14:textId="77777777" w:rsidTr="003A637D">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70542D" w14:textId="77777777" w:rsidR="00B30342" w:rsidRPr="005D6F6B" w:rsidRDefault="00B30342" w:rsidP="003A637D">
            <w:pPr>
              <w:pStyle w:val="TAC"/>
              <w:rPr>
                <w:rFonts w:eastAsia="宋体"/>
              </w:rPr>
            </w:pPr>
            <w:r w:rsidRPr="005D6F6B">
              <w:rPr>
                <w:lang w:eastAsia="zh-CN"/>
              </w:rPr>
              <w:t>60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5A1824" w14:textId="77777777" w:rsidR="00B30342" w:rsidRPr="005D6F6B" w:rsidRDefault="00B30342" w:rsidP="003A637D">
            <w:pPr>
              <w:pStyle w:val="TAC"/>
              <w:rPr>
                <w:rFonts w:eastAsia="宋体"/>
              </w:rPr>
            </w:pPr>
            <w:r w:rsidRPr="005D6F6B">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5CF619" w14:textId="77777777" w:rsidR="00B30342" w:rsidRPr="005D6F6B" w:rsidRDefault="00B30342" w:rsidP="003A637D">
            <w:pPr>
              <w:pStyle w:val="TAC"/>
              <w:rPr>
                <w:rFonts w:eastAsia="宋体"/>
              </w:rPr>
            </w:pPr>
            <w:r w:rsidRPr="005D6F6B">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859C878" w14:textId="77777777" w:rsidR="00B30342" w:rsidRPr="005D6F6B" w:rsidRDefault="00B30342" w:rsidP="003A637D">
            <w:pPr>
              <w:pStyle w:val="TAC"/>
              <w:rPr>
                <w:rFonts w:eastAsia="宋体"/>
              </w:rPr>
            </w:pPr>
            <w:r w:rsidRPr="005D6F6B">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6C5D96" w14:textId="77777777" w:rsidR="00B30342" w:rsidRPr="005D6F6B" w:rsidRDefault="00B30342" w:rsidP="003A637D">
            <w:pPr>
              <w:pStyle w:val="TAC"/>
              <w:rPr>
                <w:rFonts w:eastAsia="宋体"/>
              </w:rPr>
            </w:pPr>
            <w:r w:rsidRPr="005D6F6B">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F33F6" w14:textId="77777777" w:rsidR="00B30342" w:rsidRPr="005D6F6B" w:rsidRDefault="00B30342" w:rsidP="003A637D">
            <w:pPr>
              <w:pStyle w:val="TAC"/>
              <w:rPr>
                <w:rFonts w:eastAsia="宋体"/>
              </w:rPr>
            </w:pPr>
            <w:r w:rsidRPr="005D6F6B">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893091" w14:textId="77777777" w:rsidR="00B30342" w:rsidRPr="005D6F6B" w:rsidRDefault="00B30342" w:rsidP="003A637D">
            <w:pPr>
              <w:pStyle w:val="TAC"/>
              <w:rPr>
                <w:rFonts w:eastAsia="宋体"/>
              </w:rPr>
            </w:pPr>
            <w:r w:rsidRPr="005D6F6B">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A192077" w14:textId="77777777" w:rsidR="00B30342" w:rsidRPr="005D6F6B" w:rsidRDefault="00B30342" w:rsidP="003A637D">
            <w:pPr>
              <w:pStyle w:val="TAC"/>
              <w:rPr>
                <w:rFonts w:eastAsia="宋体"/>
              </w:rPr>
            </w:pPr>
            <w:r w:rsidRPr="005D6F6B">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FF3D64" w14:textId="77777777" w:rsidR="00B30342" w:rsidRPr="005D6F6B" w:rsidRDefault="00B30342" w:rsidP="003A637D">
            <w:pPr>
              <w:pStyle w:val="TAC"/>
              <w:rPr>
                <w:rFonts w:eastAsia="宋体"/>
              </w:rPr>
            </w:pPr>
            <w:r w:rsidRPr="005D6F6B">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AE2D5BB" w14:textId="77777777" w:rsidR="00B30342" w:rsidRPr="005D6F6B" w:rsidRDefault="00B30342" w:rsidP="003A637D">
            <w:pPr>
              <w:pStyle w:val="TAC"/>
              <w:rPr>
                <w:rFonts w:eastAsia="宋体"/>
              </w:rPr>
            </w:pPr>
            <w:r w:rsidRPr="005D6F6B">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B2E4DD0" w14:textId="77777777" w:rsidR="00B30342" w:rsidRPr="005D6F6B" w:rsidRDefault="00B30342" w:rsidP="003A637D">
            <w:pPr>
              <w:pStyle w:val="TAC"/>
              <w:rPr>
                <w:rFonts w:eastAsia="宋体"/>
              </w:rPr>
            </w:pPr>
            <w:r w:rsidRPr="005D6F6B">
              <w:rPr>
                <w:lang w:eastAsia="zh-CN"/>
              </w:rPr>
              <w:t>11.5-TT</w:t>
            </w:r>
          </w:p>
        </w:tc>
      </w:tr>
      <w:tr w:rsidR="00B30342" w:rsidRPr="005D6F6B" w14:paraId="66F5857C" w14:textId="77777777" w:rsidTr="003A637D">
        <w:trPr>
          <w:trHeight w:val="131"/>
        </w:trPr>
        <w:tc>
          <w:tcPr>
            <w:tcW w:w="10490" w:type="dxa"/>
            <w:gridSpan w:val="11"/>
            <w:tcBorders>
              <w:top w:val="single" w:sz="4" w:space="0" w:color="auto"/>
              <w:left w:val="single" w:sz="4" w:space="0" w:color="auto"/>
              <w:bottom w:val="single" w:sz="4" w:space="0" w:color="auto"/>
              <w:right w:val="single" w:sz="4" w:space="0" w:color="auto"/>
            </w:tcBorders>
            <w:hideMark/>
          </w:tcPr>
          <w:p w14:paraId="2A455B86" w14:textId="77777777" w:rsidR="00B30342" w:rsidRPr="005D6F6B" w:rsidRDefault="00B30342" w:rsidP="003A637D">
            <w:pPr>
              <w:pStyle w:val="TAN"/>
              <w:rPr>
                <w:rFonts w:eastAsia="宋体"/>
              </w:rPr>
            </w:pPr>
            <w:r w:rsidRPr="005D6F6B">
              <w:rPr>
                <w:rFonts w:eastAsia="宋体"/>
              </w:rPr>
              <w:lastRenderedPageBreak/>
              <w:t>NOTE 1:</w:t>
            </w:r>
            <w:r w:rsidRPr="005D6F6B">
              <w:rPr>
                <w:rFonts w:eastAsia="宋体"/>
              </w:rPr>
              <w:tab/>
            </w:r>
            <w:proofErr w:type="spellStart"/>
            <w:r w:rsidRPr="005D6F6B">
              <w:rPr>
                <w:rFonts w:eastAsia="宋体"/>
              </w:rPr>
              <w:t>P</w:t>
            </w:r>
            <w:r w:rsidRPr="005D6F6B">
              <w:rPr>
                <w:rFonts w:eastAsia="宋体" w:cs="Arial"/>
                <w:vertAlign w:val="subscript"/>
              </w:rPr>
              <w:t>PowerClass</w:t>
            </w:r>
            <w:proofErr w:type="spellEnd"/>
            <w:r w:rsidRPr="005D6F6B">
              <w:rPr>
                <w:rFonts w:eastAsia="宋体"/>
              </w:rPr>
              <w:t xml:space="preserve"> is the maximum UE power specified without </w:t>
            </w:r>
            <w:proofErr w:type="gramStart"/>
            <w:r w:rsidRPr="005D6F6B">
              <w:rPr>
                <w:rFonts w:eastAsia="宋体"/>
              </w:rPr>
              <w:t>taking into account</w:t>
            </w:r>
            <w:proofErr w:type="gramEnd"/>
            <w:r w:rsidRPr="005D6F6B">
              <w:rPr>
                <w:rFonts w:eastAsia="宋体"/>
              </w:rPr>
              <w:t xml:space="preserve"> the tolerance.</w:t>
            </w:r>
          </w:p>
          <w:p w14:paraId="41D4FC05" w14:textId="77777777" w:rsidR="00B30342" w:rsidRPr="005D6F6B" w:rsidRDefault="00B30342" w:rsidP="003A637D">
            <w:pPr>
              <w:pStyle w:val="TAN"/>
              <w:rPr>
                <w:rFonts w:eastAsia="宋体"/>
              </w:rPr>
            </w:pPr>
            <w:r w:rsidRPr="005D6F6B">
              <w:rPr>
                <w:rFonts w:eastAsia="宋体"/>
              </w:rPr>
              <w:t>NOTE 2:</w:t>
            </w:r>
            <w:r w:rsidRPr="005D6F6B">
              <w:rPr>
                <w:rFonts w:eastAsia="宋体"/>
              </w:rPr>
              <w:tab/>
              <w:t xml:space="preserve">For Band n41, refers to the transmission bandwidths confined within </w:t>
            </w:r>
            <w:proofErr w:type="spellStart"/>
            <w:r w:rsidRPr="005D6F6B">
              <w:rPr>
                <w:rFonts w:eastAsia="宋体"/>
              </w:rPr>
              <w:t>F</w:t>
            </w:r>
            <w:r w:rsidRPr="005D6F6B">
              <w:rPr>
                <w:rFonts w:eastAsia="宋体"/>
                <w:vertAlign w:val="subscript"/>
              </w:rPr>
              <w:t>UL_low</w:t>
            </w:r>
            <w:proofErr w:type="spellEnd"/>
            <w:r w:rsidRPr="005D6F6B">
              <w:rPr>
                <w:rFonts w:eastAsia="宋体"/>
                <w:vertAlign w:val="subscript"/>
              </w:rPr>
              <w:t xml:space="preserve"> </w:t>
            </w:r>
            <w:r w:rsidRPr="005D6F6B">
              <w:rPr>
                <w:rFonts w:eastAsia="宋体"/>
              </w:rPr>
              <w:t xml:space="preserve">and </w:t>
            </w:r>
            <w:proofErr w:type="spellStart"/>
            <w:r w:rsidRPr="005D6F6B">
              <w:rPr>
                <w:rFonts w:eastAsia="宋体"/>
              </w:rPr>
              <w:t>F</w:t>
            </w:r>
            <w:r w:rsidRPr="005D6F6B">
              <w:rPr>
                <w:rFonts w:eastAsia="宋体"/>
                <w:vertAlign w:val="subscript"/>
              </w:rPr>
              <w:t>UL_low</w:t>
            </w:r>
            <w:proofErr w:type="spellEnd"/>
            <w:r w:rsidRPr="005D6F6B">
              <w:rPr>
                <w:rFonts w:eastAsia="宋体"/>
                <w:vertAlign w:val="subscript"/>
              </w:rPr>
              <w:t xml:space="preserve"> </w:t>
            </w:r>
            <w:r w:rsidRPr="005D6F6B">
              <w:rPr>
                <w:rFonts w:eastAsia="宋体"/>
              </w:rPr>
              <w:t xml:space="preserve">+ 4 MHz or </w:t>
            </w:r>
            <w:proofErr w:type="spellStart"/>
            <w:r w:rsidRPr="005D6F6B">
              <w:rPr>
                <w:rFonts w:eastAsia="宋体"/>
              </w:rPr>
              <w:t>F</w:t>
            </w:r>
            <w:r w:rsidRPr="005D6F6B">
              <w:rPr>
                <w:rFonts w:eastAsia="宋体"/>
                <w:vertAlign w:val="subscript"/>
              </w:rPr>
              <w:t>UL_high</w:t>
            </w:r>
            <w:proofErr w:type="spellEnd"/>
            <w:r w:rsidRPr="005D6F6B">
              <w:rPr>
                <w:rFonts w:eastAsia="宋体"/>
                <w:vertAlign w:val="subscript"/>
              </w:rPr>
              <w:t xml:space="preserve"> </w:t>
            </w:r>
            <w:r w:rsidRPr="005D6F6B">
              <w:rPr>
                <w:rFonts w:eastAsia="宋体"/>
              </w:rPr>
              <w:t xml:space="preserve">– 4 MHz and </w:t>
            </w:r>
            <w:proofErr w:type="spellStart"/>
            <w:r w:rsidRPr="005D6F6B">
              <w:rPr>
                <w:rFonts w:eastAsia="宋体"/>
              </w:rPr>
              <w:t>F</w:t>
            </w:r>
            <w:r w:rsidRPr="005D6F6B">
              <w:rPr>
                <w:rFonts w:eastAsia="宋体"/>
                <w:vertAlign w:val="subscript"/>
              </w:rPr>
              <w:t>UL_high</w:t>
            </w:r>
            <w:proofErr w:type="spellEnd"/>
            <w:r w:rsidRPr="005D6F6B">
              <w:rPr>
                <w:rFonts w:eastAsia="宋体"/>
              </w:rPr>
              <w:t xml:space="preserve">, the lower limit shall be decreased by 1.5 </w:t>
            </w:r>
            <w:proofErr w:type="spellStart"/>
            <w:r w:rsidRPr="005D6F6B">
              <w:rPr>
                <w:rFonts w:eastAsia="宋体"/>
              </w:rPr>
              <w:t>dB.</w:t>
            </w:r>
            <w:proofErr w:type="spellEnd"/>
          </w:p>
          <w:p w14:paraId="22D52B94" w14:textId="77777777" w:rsidR="00B30342" w:rsidRPr="005D6F6B" w:rsidRDefault="00B30342" w:rsidP="003A637D">
            <w:pPr>
              <w:pStyle w:val="TAN"/>
              <w:rPr>
                <w:rFonts w:eastAsia="宋体"/>
                <w:sz w:val="16"/>
              </w:rPr>
            </w:pPr>
            <w:r w:rsidRPr="005D6F6B">
              <w:rPr>
                <w:rFonts w:eastAsia="宋体"/>
              </w:rPr>
              <w:t>NOTE 3:</w:t>
            </w:r>
            <w:r w:rsidRPr="005D6F6B">
              <w:rPr>
                <w:rFonts w:eastAsia="宋体"/>
              </w:rPr>
              <w:tab/>
              <w:t xml:space="preserve">TT=0.7 dB for </w:t>
            </w:r>
            <w:proofErr w:type="spellStart"/>
            <w:r w:rsidRPr="005D6F6B">
              <w:rPr>
                <w:rFonts w:eastAsia="宋体"/>
              </w:rPr>
              <w:t>BW</w:t>
            </w:r>
            <w:r w:rsidRPr="005D6F6B">
              <w:rPr>
                <w:rFonts w:eastAsia="宋体"/>
                <w:vertAlign w:val="subscript"/>
              </w:rPr>
              <w:t>channel</w:t>
            </w:r>
            <w:proofErr w:type="spellEnd"/>
            <w:r w:rsidRPr="005D6F6B">
              <w:rPr>
                <w:rFonts w:eastAsia="宋体"/>
                <w:vertAlign w:val="subscript"/>
              </w:rPr>
              <w:t xml:space="preserve"> </w:t>
            </w:r>
            <w:r w:rsidRPr="005D6F6B">
              <w:rPr>
                <w:rFonts w:eastAsia="宋体" w:cs="Arial"/>
              </w:rPr>
              <w:t>≤</w:t>
            </w:r>
            <w:r w:rsidRPr="005D6F6B">
              <w:rPr>
                <w:rFonts w:eastAsia="宋体"/>
              </w:rPr>
              <w:t xml:space="preserve"> 40 MHz; TT=1.0 dB for 40 MHz &lt; </w:t>
            </w:r>
            <w:proofErr w:type="spellStart"/>
            <w:r w:rsidRPr="005D6F6B">
              <w:rPr>
                <w:rFonts w:eastAsia="宋体"/>
              </w:rPr>
              <w:t>BW</w:t>
            </w:r>
            <w:r w:rsidRPr="005D6F6B">
              <w:rPr>
                <w:rFonts w:eastAsia="宋体"/>
                <w:vertAlign w:val="subscript"/>
              </w:rPr>
              <w:t>channel</w:t>
            </w:r>
            <w:proofErr w:type="spellEnd"/>
            <w:r w:rsidRPr="005D6F6B">
              <w:rPr>
                <w:rFonts w:eastAsia="宋体"/>
              </w:rPr>
              <w:t xml:space="preserve"> ≤ 100 </w:t>
            </w:r>
            <w:proofErr w:type="spellStart"/>
            <w:r w:rsidRPr="005D6F6B">
              <w:rPr>
                <w:rFonts w:eastAsia="宋体"/>
              </w:rPr>
              <w:t>MHz.</w:t>
            </w:r>
            <w:proofErr w:type="spellEnd"/>
          </w:p>
        </w:tc>
      </w:tr>
    </w:tbl>
    <w:p w14:paraId="740ED324" w14:textId="77777777" w:rsidR="00B30342" w:rsidRPr="005D6F6B" w:rsidRDefault="00B30342" w:rsidP="00B30342"/>
    <w:p w14:paraId="4762BDD9" w14:textId="77777777" w:rsidR="00187894" w:rsidRPr="006C61DF" w:rsidRDefault="00187894" w:rsidP="00C46006"/>
    <w:p w14:paraId="4B99F92F" w14:textId="3E274841" w:rsidR="00187894" w:rsidRDefault="00187894" w:rsidP="00C46006"/>
    <w:p w14:paraId="040BBFAE" w14:textId="77777777" w:rsidR="00187894" w:rsidRPr="00450B80" w:rsidRDefault="00187894" w:rsidP="00C46006"/>
    <w:p w14:paraId="514CEBAA" w14:textId="14DFBE76" w:rsidR="004226F9" w:rsidRPr="006A6DC8" w:rsidRDefault="00450B80" w:rsidP="00C46006">
      <w:pPr>
        <w:pStyle w:val="30"/>
        <w:ind w:left="0" w:firstLine="0"/>
        <w:rPr>
          <w:noProof/>
          <w:color w:val="FF0000"/>
        </w:rPr>
      </w:pPr>
      <w:bookmarkStart w:id="92" w:name="OLE_LINK33"/>
      <w:bookmarkStart w:id="93" w:name="OLE_LINK34"/>
      <w:r>
        <w:rPr>
          <w:noProof/>
          <w:color w:val="FF0000"/>
        </w:rPr>
        <w:t>&lt;</w:t>
      </w:r>
      <w:r w:rsidR="004226F9">
        <w:rPr>
          <w:noProof/>
          <w:color w:val="FF0000"/>
        </w:rPr>
        <w:t>End of Changes</w:t>
      </w:r>
      <w:r w:rsidR="004226F9" w:rsidRPr="006A6DC8">
        <w:rPr>
          <w:noProof/>
          <w:color w:val="FF0000"/>
        </w:rPr>
        <w:t>&gt;</w:t>
      </w:r>
      <w:bookmarkEnd w:id="92"/>
      <w:bookmarkEnd w:id="9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E43D7" w14:textId="77777777" w:rsidR="00FD14FA" w:rsidRDefault="00FD14FA">
      <w:r>
        <w:separator/>
      </w:r>
    </w:p>
  </w:endnote>
  <w:endnote w:type="continuationSeparator" w:id="0">
    <w:p w14:paraId="32739D29" w14:textId="77777777" w:rsidR="00FD14FA" w:rsidRDefault="00FD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BB909" w14:textId="77777777" w:rsidR="00FD14FA" w:rsidRDefault="00FD14FA">
      <w:r>
        <w:separator/>
      </w:r>
    </w:p>
  </w:footnote>
  <w:footnote w:type="continuationSeparator" w:id="0">
    <w:p w14:paraId="1CEE7905" w14:textId="77777777" w:rsidR="00FD14FA" w:rsidRDefault="00FD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7B39"/>
    <w:rsid w:val="000A46C4"/>
    <w:rsid w:val="000A6394"/>
    <w:rsid w:val="000B7FED"/>
    <w:rsid w:val="000C038A"/>
    <w:rsid w:val="000C2214"/>
    <w:rsid w:val="000C6598"/>
    <w:rsid w:val="000D2AB7"/>
    <w:rsid w:val="000D44B3"/>
    <w:rsid w:val="00145D43"/>
    <w:rsid w:val="00155836"/>
    <w:rsid w:val="001577C5"/>
    <w:rsid w:val="00187894"/>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28C5"/>
    <w:rsid w:val="00275D12"/>
    <w:rsid w:val="002775C8"/>
    <w:rsid w:val="00284FEB"/>
    <w:rsid w:val="002860C4"/>
    <w:rsid w:val="00290B72"/>
    <w:rsid w:val="002A7785"/>
    <w:rsid w:val="002B5741"/>
    <w:rsid w:val="002E472E"/>
    <w:rsid w:val="002E47F4"/>
    <w:rsid w:val="00305409"/>
    <w:rsid w:val="00315CDF"/>
    <w:rsid w:val="00321598"/>
    <w:rsid w:val="0033398F"/>
    <w:rsid w:val="003448D2"/>
    <w:rsid w:val="003464B3"/>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2366"/>
    <w:rsid w:val="004B75B7"/>
    <w:rsid w:val="004C373A"/>
    <w:rsid w:val="004E4A75"/>
    <w:rsid w:val="0050293D"/>
    <w:rsid w:val="005045B0"/>
    <w:rsid w:val="0051580D"/>
    <w:rsid w:val="00517AED"/>
    <w:rsid w:val="00517D20"/>
    <w:rsid w:val="00547111"/>
    <w:rsid w:val="00547212"/>
    <w:rsid w:val="00553C8B"/>
    <w:rsid w:val="005547D5"/>
    <w:rsid w:val="005924E6"/>
    <w:rsid w:val="00592D74"/>
    <w:rsid w:val="005B2EE9"/>
    <w:rsid w:val="005D1C64"/>
    <w:rsid w:val="005E2C44"/>
    <w:rsid w:val="005F277A"/>
    <w:rsid w:val="00606072"/>
    <w:rsid w:val="0060682D"/>
    <w:rsid w:val="006127B3"/>
    <w:rsid w:val="00621188"/>
    <w:rsid w:val="006257ED"/>
    <w:rsid w:val="00636682"/>
    <w:rsid w:val="00654777"/>
    <w:rsid w:val="00665C47"/>
    <w:rsid w:val="006832E8"/>
    <w:rsid w:val="00695808"/>
    <w:rsid w:val="006A3C95"/>
    <w:rsid w:val="006B0071"/>
    <w:rsid w:val="006B46FB"/>
    <w:rsid w:val="006C61DF"/>
    <w:rsid w:val="006D11CB"/>
    <w:rsid w:val="006D58A9"/>
    <w:rsid w:val="006E21FB"/>
    <w:rsid w:val="006F2694"/>
    <w:rsid w:val="00700987"/>
    <w:rsid w:val="007040E6"/>
    <w:rsid w:val="0071286E"/>
    <w:rsid w:val="00732B5A"/>
    <w:rsid w:val="00764535"/>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64AEE"/>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6281"/>
    <w:rsid w:val="009777D9"/>
    <w:rsid w:val="00991B88"/>
    <w:rsid w:val="0099776E"/>
    <w:rsid w:val="009A018D"/>
    <w:rsid w:val="009A0B2A"/>
    <w:rsid w:val="009A5753"/>
    <w:rsid w:val="009A579D"/>
    <w:rsid w:val="009C717F"/>
    <w:rsid w:val="009D2634"/>
    <w:rsid w:val="009D7427"/>
    <w:rsid w:val="009E3297"/>
    <w:rsid w:val="009F734F"/>
    <w:rsid w:val="00A0235B"/>
    <w:rsid w:val="00A246B6"/>
    <w:rsid w:val="00A47E70"/>
    <w:rsid w:val="00A50CF0"/>
    <w:rsid w:val="00A51D1D"/>
    <w:rsid w:val="00A52909"/>
    <w:rsid w:val="00A66A9D"/>
    <w:rsid w:val="00A7671C"/>
    <w:rsid w:val="00A769B9"/>
    <w:rsid w:val="00AA2CBC"/>
    <w:rsid w:val="00AA5A3C"/>
    <w:rsid w:val="00AC5820"/>
    <w:rsid w:val="00AD0398"/>
    <w:rsid w:val="00AD1CD8"/>
    <w:rsid w:val="00AE6A6B"/>
    <w:rsid w:val="00B03388"/>
    <w:rsid w:val="00B051F7"/>
    <w:rsid w:val="00B23CF8"/>
    <w:rsid w:val="00B258BB"/>
    <w:rsid w:val="00B30342"/>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33BBA"/>
    <w:rsid w:val="00C4296D"/>
    <w:rsid w:val="00C46006"/>
    <w:rsid w:val="00C65E91"/>
    <w:rsid w:val="00C6626C"/>
    <w:rsid w:val="00C66BA2"/>
    <w:rsid w:val="00C74F2F"/>
    <w:rsid w:val="00C90DF9"/>
    <w:rsid w:val="00C936AA"/>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2C06"/>
    <w:rsid w:val="00D33A16"/>
    <w:rsid w:val="00D50255"/>
    <w:rsid w:val="00D61C87"/>
    <w:rsid w:val="00D63692"/>
    <w:rsid w:val="00D63F8B"/>
    <w:rsid w:val="00D66520"/>
    <w:rsid w:val="00D97E4A"/>
    <w:rsid w:val="00DB139E"/>
    <w:rsid w:val="00DC6242"/>
    <w:rsid w:val="00DE34CF"/>
    <w:rsid w:val="00E13F3D"/>
    <w:rsid w:val="00E2190B"/>
    <w:rsid w:val="00E24DE9"/>
    <w:rsid w:val="00E34898"/>
    <w:rsid w:val="00E614DE"/>
    <w:rsid w:val="00E71784"/>
    <w:rsid w:val="00E72B16"/>
    <w:rsid w:val="00EB09B7"/>
    <w:rsid w:val="00ED1D3D"/>
    <w:rsid w:val="00ED4A08"/>
    <w:rsid w:val="00EE7D7C"/>
    <w:rsid w:val="00EF2792"/>
    <w:rsid w:val="00EF671E"/>
    <w:rsid w:val="00EF71BB"/>
    <w:rsid w:val="00F055B3"/>
    <w:rsid w:val="00F079C9"/>
    <w:rsid w:val="00F25D98"/>
    <w:rsid w:val="00F300FB"/>
    <w:rsid w:val="00F35989"/>
    <w:rsid w:val="00F419A4"/>
    <w:rsid w:val="00F978B8"/>
    <w:rsid w:val="00FA295E"/>
    <w:rsid w:val="00FA4B31"/>
    <w:rsid w:val="00FB6386"/>
    <w:rsid w:val="00FD14F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D8278-EF39-4AED-90B2-F037374F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2216</TotalTime>
  <Pages>9</Pages>
  <Words>1823</Words>
  <Characters>10395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2024-04-08T07:22:00Z</dcterms:created>
  <dcterms:modified xsi:type="dcterms:W3CDTF">2024-05-10T15:35:00Z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(3)1zzvEg4JafoN5J7W687B75N6Mrews6208bAUZOiMFkjbO54eSJEI9vCv+BeHbeM8sIXKD5mh
f8QHXbEocOR9yVbQgapi49zQMnmf4KCeCVyQHf4lrv0Vm6pet8NdoS5LWjClvMvqlUgENhu9
jEyWEdAFixpIuTXz5/ZG/s658jKJaH6zIZd9BdTMIUgJT0fPg8QrCV2XDpzddquxjL5RoYtA
VSLKqpv/uUGjz86O5y</vt:lpwstr>
  </property>
  <property fmtid="{D5CDD505-2E9C-101B-9397-08002B2CF9AE}" pid="22" name="_2015_ms_pID_7253431">
    <vt:lpwstr>w/TfL+ed3Ucc7PVfO6YeyY8R1gGVpPNhVmeUT09IF5lsn9MOu7w7CA
i5hpc2zXruka7Spq8b7o/PnDescSYlsR6M4nJCe+vV5tTGWGsKbJH4rAEOvDRRzU1WhiXOvb
XbmMOgMJf/b9zej7D1wY1Y7cDVVFw2/hW1wMOTa7/9eSaq71hV2eiKCOIpuowItZn2xLra7J
jc6lGw7VtW97OCGnWOwZ8AwHDUJC2tVBIQCJ</vt:lpwstr>
  </property>
  <property fmtid="{D5CDD505-2E9C-101B-9397-08002B2CF9AE}" pid="23" name="_2015_ms_pID_7253432">
    <vt:lpwstr>bTEK7rLRjabpwkCeckm2tE8=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1712479887</vt:lpwstr>
  </property>
</Properties>
</file>